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6629E7DD" w:rsidR="00712562" w:rsidRPr="00EE7300" w:rsidRDefault="5938364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sidRPr="00EE7300">
        <w:rPr>
          <w:rFonts w:ascii="Times New Roman" w:hAnsi="Times New Roman"/>
          <w:noProof w:val="0"/>
          <w:sz w:val="24"/>
          <w:szCs w:val="24"/>
          <w:lang w:val="en-US"/>
        </w:rPr>
        <w:t>3GPP TSG RAN WG1 #10</w:t>
      </w:r>
      <w:r w:rsidR="00276DE4" w:rsidRPr="00EE7300">
        <w:rPr>
          <w:rFonts w:ascii="Times New Roman" w:hAnsi="Times New Roman"/>
          <w:noProof w:val="0"/>
          <w:sz w:val="24"/>
          <w:szCs w:val="24"/>
          <w:lang w:val="en-US"/>
        </w:rPr>
        <w:t>7</w:t>
      </w:r>
      <w:r w:rsidR="17F2D0B4" w:rsidRPr="00EE7300">
        <w:rPr>
          <w:rFonts w:ascii="Times New Roman" w:hAnsi="Times New Roman"/>
          <w:noProof w:val="0"/>
          <w:sz w:val="24"/>
          <w:szCs w:val="24"/>
          <w:lang w:val="en-US"/>
        </w:rPr>
        <w:t>-e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FF79AC">
        <w:rPr>
          <w:rFonts w:ascii="Times New Roman" w:hAnsi="Times New Roman"/>
          <w:noProof w:val="0"/>
          <w:sz w:val="24"/>
          <w:szCs w:val="24"/>
          <w:lang w:val="en-US"/>
        </w:rPr>
        <w:t>R1-</w:t>
      </w:r>
      <w:r w:rsidR="00FF79AC" w:rsidRPr="00FF79AC">
        <w:rPr>
          <w:rFonts w:ascii="Times New Roman" w:hAnsi="Times New Roman"/>
          <w:noProof w:val="0"/>
          <w:sz w:val="24"/>
          <w:szCs w:val="24"/>
          <w:lang w:val="en-US"/>
        </w:rPr>
        <w:t>21</w:t>
      </w:r>
      <w:r w:rsidR="00FF79AC">
        <w:rPr>
          <w:rFonts w:ascii="Times New Roman" w:hAnsi="Times New Roman"/>
          <w:noProof w:val="0"/>
          <w:sz w:val="24"/>
          <w:szCs w:val="24"/>
          <w:lang w:val="en-US"/>
        </w:rPr>
        <w:t>1</w:t>
      </w:r>
      <w:r w:rsidR="00FF79AC" w:rsidRPr="00FF79AC">
        <w:rPr>
          <w:rFonts w:ascii="Times New Roman" w:hAnsi="Times New Roman"/>
          <w:noProof w:val="0"/>
          <w:sz w:val="24"/>
          <w:szCs w:val="24"/>
          <w:lang w:val="en-US"/>
        </w:rPr>
        <w:t>1717</w:t>
      </w:r>
    </w:p>
    <w:p w14:paraId="75B68434" w14:textId="1AFD9D2E" w:rsidR="008F19D4" w:rsidRPr="00EE7300" w:rsidRDefault="00DC5ECC" w:rsidP="00945BED">
      <w:pPr>
        <w:pStyle w:val="Header"/>
        <w:tabs>
          <w:tab w:val="left" w:pos="6521"/>
        </w:tabs>
        <w:spacing w:after="60" w:line="288" w:lineRule="auto"/>
        <w:rPr>
          <w:rFonts w:ascii="Times New Roman" w:hAnsi="Times New Roman"/>
          <w:bCs/>
          <w:noProof w:val="0"/>
          <w:sz w:val="24"/>
          <w:szCs w:val="24"/>
          <w:lang w:val="en-US"/>
        </w:rPr>
      </w:pPr>
      <w:r w:rsidRPr="00EE7300">
        <w:rPr>
          <w:rFonts w:ascii="Times New Roman" w:hAnsi="Times New Roman"/>
          <w:bCs/>
          <w:noProof w:val="0"/>
          <w:sz w:val="24"/>
          <w:szCs w:val="24"/>
          <w:lang w:val="en-US"/>
        </w:rPr>
        <w:t xml:space="preserve">e-Meeting, </w:t>
      </w:r>
      <w:r w:rsidR="00276DE4" w:rsidRPr="00EE7300">
        <w:rPr>
          <w:rFonts w:ascii="Times New Roman" w:hAnsi="Times New Roman"/>
          <w:bCs/>
          <w:noProof w:val="0"/>
          <w:sz w:val="24"/>
          <w:szCs w:val="24"/>
          <w:lang w:val="en-US"/>
        </w:rPr>
        <w:t>November</w:t>
      </w:r>
      <w:r w:rsidR="00F31EA6" w:rsidRPr="00EE7300">
        <w:rPr>
          <w:rFonts w:ascii="Times New Roman" w:hAnsi="Times New Roman"/>
          <w:bCs/>
          <w:noProof w:val="0"/>
          <w:sz w:val="24"/>
          <w:szCs w:val="24"/>
          <w:lang w:val="en-US"/>
        </w:rPr>
        <w:t xml:space="preserve"> </w:t>
      </w:r>
      <w:r w:rsidR="00240011" w:rsidRPr="00EE7300">
        <w:rPr>
          <w:rFonts w:ascii="Times New Roman" w:hAnsi="Times New Roman"/>
          <w:bCs/>
          <w:noProof w:val="0"/>
          <w:sz w:val="24"/>
          <w:szCs w:val="24"/>
          <w:lang w:val="en-US"/>
        </w:rPr>
        <w:t>1</w:t>
      </w:r>
      <w:r w:rsidR="005708E0" w:rsidRPr="00EE7300">
        <w:rPr>
          <w:rFonts w:ascii="Times New Roman" w:hAnsi="Times New Roman"/>
          <w:bCs/>
          <w:noProof w:val="0"/>
          <w:sz w:val="24"/>
          <w:szCs w:val="24"/>
          <w:lang w:val="en-US"/>
        </w:rPr>
        <w:t>1</w:t>
      </w:r>
      <w:r w:rsidR="00F31EA6" w:rsidRPr="00EE7300">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19</w:t>
      </w:r>
      <w:r w:rsidR="00F31EA6" w:rsidRPr="00EE7300">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F31EA6" w:rsidRPr="00EE7300">
        <w:rPr>
          <w:rFonts w:ascii="Times New Roman" w:hAnsi="Times New Roman"/>
          <w:bCs/>
          <w:noProof w:val="0"/>
          <w:sz w:val="24"/>
          <w:szCs w:val="24"/>
          <w:lang w:val="en-US"/>
        </w:rPr>
        <w:t>1</w:t>
      </w:r>
    </w:p>
    <w:p w14:paraId="33AB9E83" w14:textId="77777777" w:rsidR="00966457" w:rsidRPr="00EE7300" w:rsidRDefault="00966457" w:rsidP="00945BED">
      <w:pPr>
        <w:tabs>
          <w:tab w:val="left" w:pos="1985"/>
        </w:tabs>
        <w:spacing w:after="60" w:line="288" w:lineRule="auto"/>
        <w:rPr>
          <w:sz w:val="24"/>
          <w:szCs w:val="24"/>
        </w:rPr>
      </w:pPr>
    </w:p>
    <w:p w14:paraId="75FAB520" w14:textId="6E1A07DE"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F46F7F" w:rsidRPr="00EE7300">
        <w:rPr>
          <w:sz w:val="24"/>
        </w:rPr>
        <w:t>8.1</w:t>
      </w:r>
      <w:r w:rsidR="009B7BE9" w:rsidRPr="00EE7300">
        <w:rPr>
          <w:sz w:val="24"/>
        </w:rPr>
        <w:t>.</w:t>
      </w:r>
      <w:r w:rsidR="00F46F7F" w:rsidRPr="00EE7300">
        <w:rPr>
          <w:sz w:val="24"/>
        </w:rPr>
        <w:t>1</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6E590FEC"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DC5ECC" w:rsidRPr="00EE7300">
        <w:rPr>
          <w:sz w:val="24"/>
          <w:szCs w:val="24"/>
        </w:rPr>
        <w:t>M</w:t>
      </w:r>
      <w:r w:rsidR="009B7BE9" w:rsidRPr="00EE7300">
        <w:rPr>
          <w:sz w:val="24"/>
          <w:szCs w:val="24"/>
        </w:rPr>
        <w:t>ulti-beam enhancements</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77777777" w:rsidR="008F19D4" w:rsidRPr="00EE7300"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2616281C" w14:textId="75445312" w:rsidR="00632ECC" w:rsidRPr="00EE7300" w:rsidRDefault="00632ECC" w:rsidP="00632ECC">
      <w:pPr>
        <w:pStyle w:val="Style1"/>
        <w:spacing w:after="60" w:afterAutospacing="0" w:line="288" w:lineRule="auto"/>
        <w:ind w:firstLine="0"/>
      </w:pPr>
      <w:r w:rsidRPr="00EE7300">
        <w:t>In RAN1#102-e, six issues have been identified for multi-path enhancements</w:t>
      </w:r>
      <w:r w:rsidR="0028035C" w:rsidRPr="00EE7300">
        <w:t xml:space="preserve"> </w:t>
      </w:r>
      <w:r w:rsidR="0028035C" w:rsidRPr="00EE7300">
        <w:fldChar w:fldCharType="begin"/>
      </w:r>
      <w:r w:rsidR="0028035C" w:rsidRPr="00EE7300">
        <w:instrText xml:space="preserve"> REF _Ref52983144 \r \h </w:instrText>
      </w:r>
      <w:r w:rsidR="00EE7300">
        <w:instrText xml:space="preserve"> \* MERGEFORMAT </w:instrText>
      </w:r>
      <w:r w:rsidR="0028035C" w:rsidRPr="00EE7300">
        <w:fldChar w:fldCharType="separate"/>
      </w:r>
      <w:r w:rsidR="00976AB8" w:rsidRPr="00EE7300">
        <w:t>[1]</w:t>
      </w:r>
      <w:r w:rsidR="0028035C" w:rsidRPr="00EE7300">
        <w:fldChar w:fldCharType="end"/>
      </w:r>
      <w:r w:rsidRPr="00EE7300">
        <w:t>:</w:t>
      </w:r>
    </w:p>
    <w:p w14:paraId="3B0D85A0" w14:textId="1FD2FF1C" w:rsidR="00632ECC" w:rsidRPr="00EE7300" w:rsidRDefault="00837ADC" w:rsidP="007005D8">
      <w:pPr>
        <w:pStyle w:val="Style1"/>
        <w:numPr>
          <w:ilvl w:val="0"/>
          <w:numId w:val="17"/>
        </w:numPr>
        <w:spacing w:after="60" w:afterAutospacing="0" w:line="288" w:lineRule="auto"/>
      </w:pPr>
      <w:r w:rsidRPr="00EE7300">
        <w:t>Issue1: Unified TCI f</w:t>
      </w:r>
      <w:r w:rsidR="00632ECC" w:rsidRPr="00EE7300">
        <w:t>ramework and state.</w:t>
      </w:r>
    </w:p>
    <w:p w14:paraId="10CC2198" w14:textId="77777777" w:rsidR="00632ECC" w:rsidRPr="00EE7300" w:rsidRDefault="00632ECC" w:rsidP="007005D8">
      <w:pPr>
        <w:pStyle w:val="Style1"/>
        <w:numPr>
          <w:ilvl w:val="0"/>
          <w:numId w:val="17"/>
        </w:numPr>
        <w:spacing w:after="60" w:afterAutospacing="0" w:line="288" w:lineRule="auto"/>
      </w:pPr>
      <w:r w:rsidRPr="00EE7300">
        <w:t>Issue 2: L1/L2-centeric inter-cell mobility.</w:t>
      </w:r>
    </w:p>
    <w:p w14:paraId="02318F3A" w14:textId="5CF739ED" w:rsidR="00632ECC" w:rsidRPr="00EE7300" w:rsidRDefault="00632ECC" w:rsidP="007005D8">
      <w:pPr>
        <w:pStyle w:val="Style1"/>
        <w:numPr>
          <w:ilvl w:val="0"/>
          <w:numId w:val="17"/>
        </w:numPr>
        <w:spacing w:after="60" w:afterAutospacing="0" w:line="288" w:lineRule="auto"/>
      </w:pPr>
      <w:r w:rsidRPr="00EE7300">
        <w:t>Issue 3: Dynamic TCI s</w:t>
      </w:r>
      <w:r w:rsidR="00837ADC" w:rsidRPr="00EE7300">
        <w:t>t</w:t>
      </w:r>
      <w:r w:rsidRPr="00EE7300">
        <w:t>ate update signaling.</w:t>
      </w:r>
    </w:p>
    <w:p w14:paraId="425050BA" w14:textId="77777777" w:rsidR="00632ECC" w:rsidRPr="00EE7300" w:rsidRDefault="00632ECC" w:rsidP="007005D8">
      <w:pPr>
        <w:pStyle w:val="Style1"/>
        <w:numPr>
          <w:ilvl w:val="0"/>
          <w:numId w:val="17"/>
        </w:numPr>
        <w:spacing w:after="60" w:afterAutospacing="0" w:line="288" w:lineRule="auto"/>
      </w:pPr>
      <w:r w:rsidRPr="00EE7300">
        <w:t>Issue 4: MP-UE assumption to facilitate fast UL panel selection.</w:t>
      </w:r>
    </w:p>
    <w:p w14:paraId="1E35D34E" w14:textId="77777777" w:rsidR="00632ECC" w:rsidRPr="00EE7300" w:rsidRDefault="00632ECC" w:rsidP="007005D8">
      <w:pPr>
        <w:pStyle w:val="Style1"/>
        <w:numPr>
          <w:ilvl w:val="0"/>
          <w:numId w:val="17"/>
        </w:numPr>
        <w:spacing w:after="60" w:afterAutospacing="0" w:line="288" w:lineRule="auto"/>
      </w:pPr>
      <w:r w:rsidRPr="00EE7300">
        <w:t>Issue 5: MPE Mitigation.</w:t>
      </w:r>
    </w:p>
    <w:p w14:paraId="11F818C0" w14:textId="77777777" w:rsidR="00632ECC" w:rsidRPr="00EE7300" w:rsidRDefault="00632ECC" w:rsidP="007005D8">
      <w:pPr>
        <w:pStyle w:val="Style1"/>
        <w:numPr>
          <w:ilvl w:val="0"/>
          <w:numId w:val="17"/>
        </w:numPr>
        <w:spacing w:after="60" w:afterAutospacing="0" w:line="288" w:lineRule="auto"/>
      </w:pPr>
      <w:r w:rsidRPr="00EE7300">
        <w:t xml:space="preserve">Issue 6: Advanced beam management for beam acquisition. </w:t>
      </w:r>
    </w:p>
    <w:p w14:paraId="74AE253F" w14:textId="75DFDA01" w:rsidR="00BB0958" w:rsidRPr="00EE7300" w:rsidRDefault="00F31EA6" w:rsidP="00945BED">
      <w:pPr>
        <w:pStyle w:val="Style1"/>
        <w:spacing w:after="60" w:afterAutospacing="0" w:line="288" w:lineRule="auto"/>
        <w:ind w:firstLine="0"/>
      </w:pPr>
      <w:r w:rsidRPr="00EE7300">
        <w:t>Further agreements were made in RAN1#103-e</w:t>
      </w:r>
      <w:r w:rsidR="0074616C" w:rsidRPr="00EE7300">
        <w:t xml:space="preserve"> </w:t>
      </w:r>
      <w:r w:rsidR="0074616C" w:rsidRPr="00EE7300">
        <w:fldChar w:fldCharType="begin"/>
      </w:r>
      <w:r w:rsidR="0074616C" w:rsidRPr="00EE7300">
        <w:instrText xml:space="preserve"> REF _Ref60684344 \r \h </w:instrText>
      </w:r>
      <w:r w:rsidR="00EE7300">
        <w:instrText xml:space="preserve"> \* MERGEFORMAT </w:instrText>
      </w:r>
      <w:r w:rsidR="0074616C" w:rsidRPr="00EE7300">
        <w:fldChar w:fldCharType="separate"/>
      </w:r>
      <w:r w:rsidR="00976AB8" w:rsidRPr="00EE7300">
        <w:t>[2]</w:t>
      </w:r>
      <w:r w:rsidR="0074616C" w:rsidRPr="00EE7300">
        <w:fldChar w:fldCharType="end"/>
      </w:r>
      <w:r w:rsidR="00776782" w:rsidRPr="00EE7300">
        <w:t xml:space="preserve">, </w:t>
      </w:r>
      <w:r w:rsidR="00240011" w:rsidRPr="00EE7300">
        <w:t>RAN1#104-e</w:t>
      </w:r>
      <w:r w:rsidR="0074616C" w:rsidRPr="00EE7300">
        <w:t xml:space="preserve"> </w:t>
      </w:r>
      <w:r w:rsidR="0074616C" w:rsidRPr="00EE7300">
        <w:fldChar w:fldCharType="begin"/>
      </w:r>
      <w:r w:rsidR="0074616C" w:rsidRPr="00EE7300">
        <w:instrText xml:space="preserve"> REF _Ref60733805 \r \h </w:instrText>
      </w:r>
      <w:r w:rsidR="00EE7300">
        <w:instrText xml:space="preserve"> \* MERGEFORMAT </w:instrText>
      </w:r>
      <w:r w:rsidR="0074616C" w:rsidRPr="00EE7300">
        <w:fldChar w:fldCharType="separate"/>
      </w:r>
      <w:r w:rsidR="00976AB8" w:rsidRPr="00EE7300">
        <w:t>[3]</w:t>
      </w:r>
      <w:r w:rsidR="0074616C" w:rsidRPr="00EE7300">
        <w:fldChar w:fldCharType="end"/>
      </w:r>
      <w:r w:rsidR="0052695F" w:rsidRPr="00EE7300">
        <w:t xml:space="preserve">, </w:t>
      </w:r>
      <w:r w:rsidR="00776782" w:rsidRPr="00EE7300">
        <w:t>RAN1#104b-e</w:t>
      </w:r>
      <w:r w:rsidR="00D530B9" w:rsidRPr="00EE7300">
        <w:t xml:space="preserve"> </w:t>
      </w:r>
      <w:r w:rsidR="00D530B9" w:rsidRPr="00EE7300">
        <w:fldChar w:fldCharType="begin"/>
      </w:r>
      <w:r w:rsidR="00D530B9" w:rsidRPr="00EE7300">
        <w:instrText xml:space="preserve"> REF _Ref71295835 \r \h </w:instrText>
      </w:r>
      <w:r w:rsidR="00EE7300">
        <w:instrText xml:space="preserve"> \* MERGEFORMAT </w:instrText>
      </w:r>
      <w:r w:rsidR="00D530B9" w:rsidRPr="00EE7300">
        <w:fldChar w:fldCharType="separate"/>
      </w:r>
      <w:r w:rsidR="00976AB8" w:rsidRPr="00EE7300">
        <w:t>[4]</w:t>
      </w:r>
      <w:r w:rsidR="00D530B9" w:rsidRPr="00EE7300">
        <w:fldChar w:fldCharType="end"/>
      </w:r>
      <w:r w:rsidR="005708E0" w:rsidRPr="00EE7300">
        <w:t>,</w:t>
      </w:r>
      <w:r w:rsidR="0052695F" w:rsidRPr="00EE7300">
        <w:t xml:space="preserve"> RAN1#10</w:t>
      </w:r>
      <w:r w:rsidR="00A21E5E" w:rsidRPr="00EE7300">
        <w:t>5</w:t>
      </w:r>
      <w:r w:rsidR="0052695F" w:rsidRPr="00EE7300">
        <w:t xml:space="preserve">-e </w:t>
      </w:r>
      <w:r w:rsidR="00A21E5E" w:rsidRPr="00EE7300">
        <w:fldChar w:fldCharType="begin"/>
      </w:r>
      <w:r w:rsidR="00A21E5E" w:rsidRPr="00EE7300">
        <w:instrText xml:space="preserve"> REF _Ref78439721 \r \h </w:instrText>
      </w:r>
      <w:r w:rsidR="00EE7300">
        <w:instrText xml:space="preserve"> \* MERGEFORMAT </w:instrText>
      </w:r>
      <w:r w:rsidR="00A21E5E" w:rsidRPr="00EE7300">
        <w:fldChar w:fldCharType="separate"/>
      </w:r>
      <w:r w:rsidR="00976AB8" w:rsidRPr="00EE7300">
        <w:t>[5]</w:t>
      </w:r>
      <w:r w:rsidR="00A21E5E" w:rsidRPr="00EE7300">
        <w:fldChar w:fldCharType="end"/>
      </w:r>
      <w:r w:rsidR="00EE7300">
        <w:t>,</w:t>
      </w:r>
      <w:r w:rsidR="005708E0" w:rsidRPr="00EE7300">
        <w:t xml:space="preserve"> RAN1#106-e</w:t>
      </w:r>
      <w:r w:rsidR="005708E0" w:rsidRPr="00EE7300">
        <w:fldChar w:fldCharType="begin"/>
      </w:r>
      <w:r w:rsidR="005708E0" w:rsidRPr="00EE7300">
        <w:instrText xml:space="preserve"> REF _Ref83929856 \r \h </w:instrText>
      </w:r>
      <w:r w:rsidR="00EE7300">
        <w:instrText xml:space="preserve"> \* MERGEFORMAT </w:instrText>
      </w:r>
      <w:r w:rsidR="005708E0" w:rsidRPr="00EE7300">
        <w:fldChar w:fldCharType="separate"/>
      </w:r>
      <w:r w:rsidR="005708E0" w:rsidRPr="00EE7300">
        <w:t>[6]</w:t>
      </w:r>
      <w:r w:rsidR="005708E0" w:rsidRPr="00EE7300">
        <w:fldChar w:fldCharType="end"/>
      </w:r>
      <w:r w:rsidR="00EE7300">
        <w:t xml:space="preserve"> and </w:t>
      </w:r>
      <w:r w:rsidR="00EE7300" w:rsidRPr="00EE7300">
        <w:t>RAN1#106</w:t>
      </w:r>
      <w:r w:rsidR="00EE7300">
        <w:t>bis</w:t>
      </w:r>
      <w:r w:rsidR="00EE7300" w:rsidRPr="00EE7300">
        <w:t>-e</w:t>
      </w:r>
      <w:r w:rsidR="00EE7300">
        <w:fldChar w:fldCharType="begin"/>
      </w:r>
      <w:r w:rsidR="00EE7300">
        <w:instrText xml:space="preserve"> REF _Ref86871440 \r \h </w:instrText>
      </w:r>
      <w:r w:rsidR="00EE7300">
        <w:fldChar w:fldCharType="separate"/>
      </w:r>
      <w:r w:rsidR="00EE7300">
        <w:t>[7]</w:t>
      </w:r>
      <w:r w:rsidR="00EE7300">
        <w:fldChar w:fldCharType="end"/>
      </w:r>
      <w:r w:rsidR="00FA3E2C" w:rsidRPr="00EE7300">
        <w:t xml:space="preserve">. </w:t>
      </w:r>
    </w:p>
    <w:p w14:paraId="7C5B7A01" w14:textId="363F21E1" w:rsidR="005F1960" w:rsidRPr="00EE7300" w:rsidRDefault="00207C5E" w:rsidP="00945BED">
      <w:pPr>
        <w:pStyle w:val="Style1"/>
        <w:spacing w:after="60" w:afterAutospacing="0" w:line="288" w:lineRule="auto"/>
        <w:ind w:firstLine="0"/>
      </w:pPr>
      <w:r w:rsidRPr="00EE7300">
        <w:t xml:space="preserve">In this contribution, </w:t>
      </w:r>
      <w:r w:rsidR="00BB0958" w:rsidRPr="00EE7300">
        <w:t xml:space="preserve">we present Samsung’s views on the </w:t>
      </w:r>
      <w:r w:rsidR="00EE7300">
        <w:t>first 5 issue</w:t>
      </w:r>
      <w:r w:rsidR="00F31EA6" w:rsidRPr="00EE7300">
        <w:t>.</w:t>
      </w:r>
      <w:r w:rsidR="00EE7300">
        <w:t xml:space="preserve"> It has been agreed in RAN1#106bis-e to no longer discuss issue 6</w:t>
      </w:r>
      <w:r w:rsidR="00847E44">
        <w:t xml:space="preserve"> in Rel-17</w:t>
      </w:r>
      <w:r w:rsidR="00EE7300">
        <w:t>.</w:t>
      </w:r>
    </w:p>
    <w:p w14:paraId="6D54B852" w14:textId="3899EFE9" w:rsidR="00815AF5" w:rsidRPr="00EE7300" w:rsidRDefault="00207C5E" w:rsidP="00375274">
      <w:pPr>
        <w:pStyle w:val="Heading1"/>
        <w:rPr>
          <w:rFonts w:ascii="Times New Roman" w:hAnsi="Times New Roman"/>
          <w:lang w:eastAsia="ko-KR"/>
        </w:rPr>
      </w:pPr>
      <w:bookmarkStart w:id="3" w:name="_Ref54011617"/>
      <w:r w:rsidRPr="00EE7300">
        <w:rPr>
          <w:rFonts w:ascii="Times New Roman" w:hAnsi="Times New Roman"/>
          <w:lang w:eastAsia="ko-KR"/>
        </w:rPr>
        <w:t xml:space="preserve">Issue 1: </w:t>
      </w:r>
      <w:r w:rsidR="00E05BBF" w:rsidRPr="00EE7300">
        <w:rPr>
          <w:rFonts w:ascii="Times New Roman" w:hAnsi="Times New Roman"/>
          <w:lang w:eastAsia="ko-KR"/>
        </w:rPr>
        <w:t>Unified TCI Framework and State</w:t>
      </w:r>
      <w:bookmarkEnd w:id="3"/>
    </w:p>
    <w:p w14:paraId="04958A60" w14:textId="67D29E2A" w:rsidR="00154D40" w:rsidRPr="00EE7300" w:rsidRDefault="00154D40" w:rsidP="00154D40">
      <w:pPr>
        <w:pStyle w:val="Heading2"/>
        <w:rPr>
          <w:rFonts w:ascii="Times New Roman" w:hAnsi="Times New Roman"/>
          <w:lang w:eastAsia="ko-KR"/>
        </w:rPr>
      </w:pPr>
      <w:r w:rsidRPr="00EE7300">
        <w:rPr>
          <w:rFonts w:ascii="Times New Roman" w:hAnsi="Times New Roman"/>
          <w:lang w:eastAsia="ko-KR"/>
        </w:rPr>
        <w:t>Number of RRC configured TCI states</w:t>
      </w:r>
    </w:p>
    <w:p w14:paraId="3321336F" w14:textId="61C55C09" w:rsidR="00154D40" w:rsidRPr="00EE7300" w:rsidRDefault="00276DE4" w:rsidP="00154D40">
      <w:r w:rsidRPr="00EE7300">
        <w:t>In RAN1#106bis-e</w:t>
      </w:r>
      <w:r w:rsidR="00EE7300">
        <w:fldChar w:fldCharType="begin"/>
      </w:r>
      <w:r w:rsidR="00EE7300">
        <w:instrText xml:space="preserve"> REF _Ref86871440 \r \h </w:instrText>
      </w:r>
      <w:r w:rsidR="00EE7300">
        <w:fldChar w:fldCharType="separate"/>
      </w:r>
      <w:r w:rsidR="00EE7300">
        <w:t>[7]</w:t>
      </w:r>
      <w:r w:rsidR="00EE7300">
        <w:fldChar w:fldCharType="end"/>
      </w:r>
      <w:r w:rsidRPr="00EE7300">
        <w:t>, the following agreement was made:</w:t>
      </w:r>
    </w:p>
    <w:p w14:paraId="08981C93" w14:textId="7FD1DF5F" w:rsidR="00276DE4" w:rsidRPr="00EE7300" w:rsidRDefault="00276DE4" w:rsidP="00154D40">
      <w:pPr>
        <w:rPr>
          <w:lang w:val="en-GB" w:eastAsia="ko-KR"/>
        </w:rPr>
      </w:pPr>
      <w:r w:rsidRPr="00EE7300">
        <w:rPr>
          <w:noProof/>
        </w:rPr>
        <mc:AlternateContent>
          <mc:Choice Requires="wps">
            <w:drawing>
              <wp:anchor distT="0" distB="0" distL="114300" distR="114300" simplePos="0" relativeHeight="251738112" behindDoc="0" locked="0" layoutInCell="1" allowOverlap="1" wp14:anchorId="317348C8" wp14:editId="39324AED">
                <wp:simplePos x="0" y="0"/>
                <wp:positionH relativeFrom="column">
                  <wp:posOffset>0</wp:posOffset>
                </wp:positionH>
                <wp:positionV relativeFrom="paragraph">
                  <wp:posOffset>0</wp:posOffset>
                </wp:positionV>
                <wp:extent cx="1828800" cy="1828800"/>
                <wp:effectExtent l="0" t="0" r="24765" b="17145"/>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F4778B3" w14:textId="77777777" w:rsidR="00CF3E5D" w:rsidRPr="00080283" w:rsidRDefault="00CF3E5D" w:rsidP="00276DE4">
                            <w:pPr>
                              <w:snapToGrid w:val="0"/>
                              <w:rPr>
                                <w:highlight w:val="green"/>
                              </w:rPr>
                            </w:pPr>
                            <w:r w:rsidRPr="00080283">
                              <w:rPr>
                                <w:b/>
                                <w:highlight w:val="green"/>
                              </w:rPr>
                              <w:t>Agreement</w:t>
                            </w:r>
                          </w:p>
                          <w:p w14:paraId="23EE6ED4" w14:textId="77777777" w:rsidR="00CF3E5D" w:rsidRDefault="00CF3E5D" w:rsidP="00276DE4">
                            <w:pPr>
                              <w:snapToGrid w:val="0"/>
                              <w:jc w:val="both"/>
                            </w:pPr>
                            <w:r>
                              <w:t xml:space="preserve">On Rel.17 unified TCI framework, for Rel-17 unified TCI, the largest number of configured TCI states is given as follows (following Rel-15/16 principles): </w:t>
                            </w:r>
                          </w:p>
                          <w:p w14:paraId="0D1E81FA" w14:textId="77777777" w:rsidR="00CF3E5D" w:rsidRDefault="00CF3E5D" w:rsidP="00276DE4">
                            <w:pPr>
                              <w:numPr>
                                <w:ilvl w:val="0"/>
                                <w:numId w:val="39"/>
                              </w:numPr>
                              <w:snapToGrid w:val="0"/>
                              <w:spacing w:after="0"/>
                              <w:jc w:val="both"/>
                            </w:pPr>
                            <w:r>
                              <w:t>When a UE is configured with joint DL/UL TCI: the largest number of configured TCI states for joint DL/UL TCI state update is 128 per BWP per CC</w:t>
                            </w:r>
                          </w:p>
                          <w:p w14:paraId="666D07D2" w14:textId="77777777" w:rsidR="00CF3E5D" w:rsidRPr="00806E24" w:rsidRDefault="00CF3E5D" w:rsidP="00CF3E5D">
                            <w:pPr>
                              <w:numPr>
                                <w:ilvl w:val="0"/>
                                <w:numId w:val="39"/>
                              </w:numPr>
                              <w:snapToGrid w:val="0"/>
                              <w:spacing w:after="0"/>
                              <w:jc w:val="both"/>
                            </w:pPr>
                            <w:r w:rsidRPr="005747FA">
                              <w:t>Further discuss and decide in RAN1#106bis-e when a UE is configured with separate DL/UL TCI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17348C8" id="_x0000_t202" coordsize="21600,21600" o:spt="202" path="m,l,21600r21600,l21600,xe">
                <v:stroke joinstyle="miter"/>
                <v:path gradientshapeok="t" o:connecttype="rect"/>
              </v:shapetype>
              <v:shape id="Text Box 6" o:spid="_x0000_s1026" type="#_x0000_t202" style="position:absolute;margin-left:0;margin-top:0;width:2in;height:2in;z-index:2517381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4gch9lUCAADEBAAADgAAAAAAAAAAAAAAAAAuAgAAZHJzL2Uyb0RvYy54bWxQSwECLQAUAAYA&#10;CAAAACEANlRPAdkAAAAFAQAADwAAAAAAAAAAAAAAAACvBAAAZHJzL2Rvd25yZXYueG1sUEsFBgAA&#10;AAAEAAQA8wAAALUFAAAAAA==&#10;" fillcolor="#f2f2f2 [3052]" strokeweight=".5pt">
                <v:textbox style="mso-fit-shape-to-text:t">
                  <w:txbxContent>
                    <w:p w14:paraId="6F4778B3" w14:textId="77777777" w:rsidR="00CF3E5D" w:rsidRPr="00080283" w:rsidRDefault="00CF3E5D" w:rsidP="00276DE4">
                      <w:pPr>
                        <w:snapToGrid w:val="0"/>
                        <w:rPr>
                          <w:highlight w:val="green"/>
                        </w:rPr>
                      </w:pPr>
                      <w:r w:rsidRPr="00080283">
                        <w:rPr>
                          <w:b/>
                          <w:highlight w:val="green"/>
                        </w:rPr>
                        <w:t>Agreement</w:t>
                      </w:r>
                    </w:p>
                    <w:p w14:paraId="23EE6ED4" w14:textId="77777777" w:rsidR="00CF3E5D" w:rsidRDefault="00CF3E5D" w:rsidP="00276DE4">
                      <w:pPr>
                        <w:snapToGrid w:val="0"/>
                        <w:jc w:val="both"/>
                      </w:pPr>
                      <w:r>
                        <w:t xml:space="preserve">On Rel.17 unified TCI framework, for Rel-17 unified TCI, the largest number of configured TCI states is given as follows (following Rel-15/16 principles): </w:t>
                      </w:r>
                    </w:p>
                    <w:p w14:paraId="0D1E81FA" w14:textId="77777777" w:rsidR="00CF3E5D" w:rsidRDefault="00CF3E5D" w:rsidP="00276DE4">
                      <w:pPr>
                        <w:numPr>
                          <w:ilvl w:val="0"/>
                          <w:numId w:val="39"/>
                        </w:numPr>
                        <w:snapToGrid w:val="0"/>
                        <w:spacing w:after="0"/>
                        <w:jc w:val="both"/>
                      </w:pPr>
                      <w:r>
                        <w:t>When a UE is configured with joint DL/UL TCI: the largest number of configured TCI states for joint DL/UL TCI state update is 128 per BWP per CC</w:t>
                      </w:r>
                    </w:p>
                    <w:p w14:paraId="666D07D2" w14:textId="77777777" w:rsidR="00CF3E5D" w:rsidRPr="00806E24" w:rsidRDefault="00CF3E5D" w:rsidP="00CF3E5D">
                      <w:pPr>
                        <w:numPr>
                          <w:ilvl w:val="0"/>
                          <w:numId w:val="39"/>
                        </w:numPr>
                        <w:snapToGrid w:val="0"/>
                        <w:spacing w:after="0"/>
                        <w:jc w:val="both"/>
                      </w:pPr>
                      <w:r w:rsidRPr="005747FA">
                        <w:t>Further discuss and decide in RAN1#106bis-e when a UE is configured with separate DL/UL TCI</w:t>
                      </w:r>
                    </w:p>
                  </w:txbxContent>
                </v:textbox>
                <w10:wrap type="square"/>
              </v:shape>
            </w:pict>
          </mc:Fallback>
        </mc:AlternateContent>
      </w:r>
    </w:p>
    <w:p w14:paraId="54E6A445" w14:textId="3857FC53" w:rsidR="00276DE4" w:rsidRPr="00EE7300" w:rsidRDefault="00276DE4" w:rsidP="00154D40">
      <w:pPr>
        <w:rPr>
          <w:lang w:val="en-GB" w:eastAsia="ko-KR"/>
        </w:rPr>
      </w:pPr>
      <w:r w:rsidRPr="00EE7300">
        <w:rPr>
          <w:lang w:val="en-GB" w:eastAsia="ko-KR"/>
        </w:rPr>
        <w:t>In case of separate</w:t>
      </w:r>
      <w:r w:rsidR="00EE7300">
        <w:rPr>
          <w:lang w:val="en-GB" w:eastAsia="ko-KR"/>
        </w:rPr>
        <w:t xml:space="preserve"> TCI states, there </w:t>
      </w:r>
      <w:r w:rsidR="00847E44">
        <w:rPr>
          <w:lang w:val="en-GB" w:eastAsia="ko-KR"/>
        </w:rPr>
        <w:t>is</w:t>
      </w:r>
      <w:r w:rsidR="00EE7300">
        <w:rPr>
          <w:lang w:val="en-GB" w:eastAsia="ko-KR"/>
        </w:rPr>
        <w:t xml:space="preserve"> no agreement on</w:t>
      </w:r>
      <w:r w:rsidRPr="00EE7300">
        <w:rPr>
          <w:lang w:val="en-GB" w:eastAsia="ko-KR"/>
        </w:rPr>
        <w:t xml:space="preserve"> the maximum number of downlink TCI states and uplink TCI states that could be configured. </w:t>
      </w:r>
      <w:r w:rsidR="00EE7300">
        <w:rPr>
          <w:lang w:val="en-GB" w:eastAsia="ko-KR"/>
        </w:rPr>
        <w:t>In our view, a</w:t>
      </w:r>
      <w:r w:rsidRPr="00EE7300">
        <w:rPr>
          <w:lang w:val="en-GB" w:eastAsia="ko-KR"/>
        </w:rPr>
        <w:t xml:space="preserve">t least the same number of TCI state and spatial relations </w:t>
      </w:r>
      <w:r w:rsidR="00EE7300">
        <w:rPr>
          <w:lang w:val="en-GB" w:eastAsia="ko-KR"/>
        </w:rPr>
        <w:t xml:space="preserve">that </w:t>
      </w:r>
      <w:r w:rsidRPr="00EE7300">
        <w:rPr>
          <w:lang w:val="en-GB" w:eastAsia="ko-KR"/>
        </w:rPr>
        <w:t>could be configured in Rel-15/Rel-16</w:t>
      </w:r>
      <w:r w:rsidR="00EE7300">
        <w:rPr>
          <w:lang w:val="en-GB" w:eastAsia="ko-KR"/>
        </w:rPr>
        <w:t xml:space="preserve"> should be configured in Rel-17 for DL and UL TCI states respectively</w:t>
      </w:r>
      <w:r w:rsidRPr="00EE7300">
        <w:rPr>
          <w:lang w:val="en-GB" w:eastAsia="ko-KR"/>
        </w:rPr>
        <w:t>. Therefore, we propose at a minimum 128 DL TCI states and 64 UL TCI states per BWP per CC</w:t>
      </w:r>
    </w:p>
    <w:p w14:paraId="6F92C331" w14:textId="37E31A3B" w:rsidR="00154D40" w:rsidRPr="00EE7300" w:rsidRDefault="00276DE4" w:rsidP="00154D40">
      <w:pPr>
        <w:rPr>
          <w:b/>
          <w:i/>
          <w:lang w:val="en-GB" w:eastAsia="ko-KR"/>
        </w:rPr>
      </w:pPr>
      <w:r w:rsidRPr="00EE7300">
        <w:rPr>
          <w:b/>
          <w:i/>
          <w:lang w:val="en-GB" w:eastAsia="ko-KR"/>
        </w:rPr>
        <w:t>Proposal 1: On Rel.17 unified TCI framework, for Rel-17 unified TCI, when a UE is configured with separate DL/UL TCI, the largest number of configured TCI states for DL TCI state update is 128 per BWP per CC, and the largest number of configured TCI states for UL TCI state update is 64 per BWP per CC.</w:t>
      </w:r>
    </w:p>
    <w:p w14:paraId="103B9B7C" w14:textId="21AF9D83" w:rsidR="00154D40" w:rsidRPr="00EE7300" w:rsidRDefault="00154D40" w:rsidP="00154D40">
      <w:pPr>
        <w:pStyle w:val="Heading2"/>
        <w:rPr>
          <w:rFonts w:ascii="Times New Roman" w:hAnsi="Times New Roman"/>
          <w:lang w:eastAsia="ko-KR"/>
        </w:rPr>
      </w:pPr>
      <w:r w:rsidRPr="00EE7300">
        <w:rPr>
          <w:rFonts w:ascii="Times New Roman" w:hAnsi="Times New Roman"/>
          <w:lang w:eastAsia="ko-KR"/>
        </w:rPr>
        <w:t>QCL Type-D rules</w:t>
      </w:r>
    </w:p>
    <w:p w14:paraId="01022D55" w14:textId="4AAFDCCD" w:rsidR="00154D40" w:rsidRPr="00EE7300" w:rsidRDefault="00005F59" w:rsidP="00154D40">
      <w:pPr>
        <w:rPr>
          <w:lang w:val="en-GB" w:eastAsia="ko-KR"/>
        </w:rPr>
      </w:pPr>
      <w:r w:rsidRPr="00EE7300">
        <w:rPr>
          <w:lang w:val="en-GB" w:eastAsia="ko-KR"/>
        </w:rPr>
        <w:t>The QCL rules for the Rel-17 TCI states have been agreed in the previous meetings. Most of the QCL rules from Rel-15/Rel-16 are reused. For the PDSCH/PDCCH DMRS of UE-dedicated channels, the following options are supported:</w:t>
      </w:r>
    </w:p>
    <w:p w14:paraId="2AE9E923" w14:textId="77777777" w:rsidR="00005F59" w:rsidRPr="00EE7300" w:rsidRDefault="00005F59" w:rsidP="00005F59">
      <w:pPr>
        <w:pStyle w:val="ListParagraph"/>
        <w:numPr>
          <w:ilvl w:val="0"/>
          <w:numId w:val="17"/>
        </w:numPr>
        <w:rPr>
          <w:lang w:val="en-GB" w:eastAsia="ko-KR"/>
        </w:rPr>
      </w:pPr>
      <w:r w:rsidRPr="00EE7300">
        <w:rPr>
          <w:lang w:val="en-GB" w:eastAsia="ko-KR"/>
        </w:rPr>
        <w:t>Option 1: TRS is configured for QCL-TypeA source RS and CSI-RS for BM is configured for QCL-TypeD source RS</w:t>
      </w:r>
    </w:p>
    <w:p w14:paraId="57B66FA0" w14:textId="3E3BB8F9" w:rsidR="00005F59" w:rsidRPr="00EE7300" w:rsidRDefault="00005F59" w:rsidP="00005F59">
      <w:pPr>
        <w:pStyle w:val="ListParagraph"/>
        <w:numPr>
          <w:ilvl w:val="0"/>
          <w:numId w:val="17"/>
        </w:numPr>
        <w:rPr>
          <w:lang w:val="en-GB" w:eastAsia="ko-KR"/>
        </w:rPr>
      </w:pPr>
      <w:r w:rsidRPr="00EE7300">
        <w:rPr>
          <w:lang w:val="en-GB" w:eastAsia="ko-KR"/>
        </w:rPr>
        <w:lastRenderedPageBreak/>
        <w:t>Option 2: TRS is configured for QCL-TypeA and QCL-TypeD source RS</w:t>
      </w:r>
    </w:p>
    <w:p w14:paraId="3A869CDE" w14:textId="7CDB9B28" w:rsidR="00005F59" w:rsidRPr="00EE7300" w:rsidRDefault="00005F59" w:rsidP="00005F59">
      <w:pPr>
        <w:rPr>
          <w:lang w:val="en-GB" w:eastAsia="ko-KR"/>
        </w:rPr>
      </w:pPr>
      <w:r w:rsidRPr="00EE7300">
        <w:rPr>
          <w:lang w:val="en-GB" w:eastAsia="ko-KR"/>
        </w:rPr>
        <w:t>This is the agreement from RAN1#106bis-e</w:t>
      </w:r>
      <w:r w:rsidR="00EE7300">
        <w:fldChar w:fldCharType="begin"/>
      </w:r>
      <w:r w:rsidR="00EE7300">
        <w:instrText xml:space="preserve"> REF _Ref86871440 \r \h </w:instrText>
      </w:r>
      <w:r w:rsidR="00EE7300">
        <w:fldChar w:fldCharType="separate"/>
      </w:r>
      <w:r w:rsidR="00EE7300">
        <w:t>[7]</w:t>
      </w:r>
      <w:r w:rsidR="00EE7300">
        <w:fldChar w:fldCharType="end"/>
      </w:r>
      <w:r w:rsidR="00EE7300">
        <w:t>:</w:t>
      </w:r>
    </w:p>
    <w:p w14:paraId="0F4965C3" w14:textId="2215B8D3" w:rsidR="00005F59" w:rsidRPr="00EE7300" w:rsidRDefault="00005F59" w:rsidP="00005F59">
      <w:pPr>
        <w:rPr>
          <w:lang w:val="en-GB" w:eastAsia="ko-KR"/>
        </w:rPr>
      </w:pPr>
    </w:p>
    <w:p w14:paraId="366045DA" w14:textId="3EB56A49" w:rsidR="00005F59" w:rsidRPr="00EE7300" w:rsidRDefault="00005F59" w:rsidP="00005F59">
      <w:pPr>
        <w:rPr>
          <w:lang w:val="en-GB" w:eastAsia="ko-KR"/>
        </w:rPr>
      </w:pPr>
      <w:r w:rsidRPr="00EE7300">
        <w:rPr>
          <w:noProof/>
        </w:rPr>
        <mc:AlternateContent>
          <mc:Choice Requires="wps">
            <w:drawing>
              <wp:anchor distT="0" distB="0" distL="114300" distR="114300" simplePos="0" relativeHeight="251740160" behindDoc="0" locked="0" layoutInCell="1" allowOverlap="1" wp14:anchorId="50BB56D9" wp14:editId="1C5A3618">
                <wp:simplePos x="0" y="0"/>
                <wp:positionH relativeFrom="column">
                  <wp:posOffset>0</wp:posOffset>
                </wp:positionH>
                <wp:positionV relativeFrom="paragraph">
                  <wp:posOffset>0</wp:posOffset>
                </wp:positionV>
                <wp:extent cx="1828800" cy="1828800"/>
                <wp:effectExtent l="0" t="0" r="24765" b="1143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9750D89" w14:textId="77777777" w:rsidR="00CF3E5D" w:rsidRPr="00B837FF" w:rsidRDefault="00CF3E5D" w:rsidP="00005F59">
                            <w:pPr>
                              <w:snapToGrid w:val="0"/>
                              <w:jc w:val="both"/>
                              <w:rPr>
                                <w:b/>
                                <w:highlight w:val="green"/>
                              </w:rPr>
                            </w:pPr>
                            <w:r w:rsidRPr="00B837FF">
                              <w:rPr>
                                <w:b/>
                                <w:highlight w:val="green"/>
                              </w:rPr>
                              <w:t>Agreement</w:t>
                            </w:r>
                          </w:p>
                          <w:p w14:paraId="1A953416" w14:textId="77777777" w:rsidR="00CF3E5D" w:rsidRPr="00D20179" w:rsidRDefault="00CF3E5D" w:rsidP="00005F59">
                            <w:pPr>
                              <w:snapToGrid w:val="0"/>
                              <w:jc w:val="both"/>
                              <w:rPr>
                                <w:b/>
                                <w:u w:val="single"/>
                              </w:rPr>
                            </w:pPr>
                            <w:r w:rsidRPr="00D20179">
                              <w:t>On Rel.17 unified TCI framework, for Rel-17 unified TCI:</w:t>
                            </w:r>
                          </w:p>
                          <w:p w14:paraId="68FBF872" w14:textId="77777777" w:rsidR="00CF3E5D" w:rsidRPr="00D20179" w:rsidRDefault="00CF3E5D" w:rsidP="00005F59">
                            <w:pPr>
                              <w:numPr>
                                <w:ilvl w:val="0"/>
                                <w:numId w:val="40"/>
                              </w:numPr>
                              <w:snapToGrid w:val="0"/>
                              <w:spacing w:after="0"/>
                              <w:jc w:val="both"/>
                              <w:rPr>
                                <w:rFonts w:eastAsia="Times New Roman"/>
                              </w:rPr>
                            </w:pPr>
                            <w:r w:rsidRPr="00D20179">
                              <w:rPr>
                                <w:rFonts w:eastAsia="Times New Roman"/>
                                <w:bCs/>
                              </w:rPr>
                              <w:t xml:space="preserve">For DL channels/signals that do not share the same </w:t>
                            </w:r>
                            <w:r w:rsidRPr="00D20179">
                              <w:rPr>
                                <w:rFonts w:eastAsia="Malgun Gothic"/>
                                <w:lang w:eastAsia="zh-TW"/>
                              </w:rPr>
                              <w:t>indicated Rel-17 TCI state as UE-dedicated reception on PDSCH/PDCCH</w:t>
                            </w:r>
                            <w:r w:rsidRPr="00D20179">
                              <w:rPr>
                                <w:rFonts w:eastAsia="Times New Roman"/>
                                <w:bCs/>
                              </w:rPr>
                              <w:t xml:space="preserve"> (via Rel-17 MAC-CE/DCI TCI state update), all the QCL rules defined in section 5.1.5 in 38.214 are supported</w:t>
                            </w:r>
                          </w:p>
                          <w:p w14:paraId="2577200E" w14:textId="77777777" w:rsidR="00CF3E5D" w:rsidRPr="00D20179" w:rsidRDefault="00CF3E5D" w:rsidP="00005F59">
                            <w:pPr>
                              <w:numPr>
                                <w:ilvl w:val="1"/>
                                <w:numId w:val="40"/>
                              </w:numPr>
                              <w:snapToGrid w:val="0"/>
                              <w:spacing w:after="0"/>
                              <w:jc w:val="both"/>
                              <w:rPr>
                                <w:rFonts w:eastAsia="Times New Roman"/>
                              </w:rPr>
                            </w:pPr>
                            <w:r w:rsidRPr="00D20179">
                              <w:rPr>
                                <w:rFonts w:eastAsia="Times New Roman"/>
                                <w:bCs/>
                              </w:rPr>
                              <w:t>Note: For CSI-RS used to provide QCL indication for non-UE dedicated channels, the CSI-RS should only be QCLed with SSB of the same PCID as that from the serving cell</w:t>
                            </w:r>
                          </w:p>
                          <w:p w14:paraId="66158F7A" w14:textId="77777777" w:rsidR="00CF3E5D" w:rsidRPr="00D20179" w:rsidRDefault="00CF3E5D" w:rsidP="00005F59">
                            <w:pPr>
                              <w:numPr>
                                <w:ilvl w:val="0"/>
                                <w:numId w:val="40"/>
                              </w:numPr>
                              <w:snapToGrid w:val="0"/>
                              <w:spacing w:after="0"/>
                              <w:jc w:val="both"/>
                              <w:rPr>
                                <w:rFonts w:eastAsia="Times New Roman"/>
                              </w:rPr>
                            </w:pPr>
                            <w:r w:rsidRPr="00D20179">
                              <w:rPr>
                                <w:rFonts w:eastAsia="Times New Roman"/>
                                <w:bCs/>
                              </w:rPr>
                              <w:t xml:space="preserve">For DL channels/signals that share the same indicated </w:t>
                            </w:r>
                            <w:r w:rsidRPr="00D20179">
                              <w:rPr>
                                <w:rFonts w:eastAsia="Malgun Gothic"/>
                                <w:lang w:eastAsia="zh-TW"/>
                              </w:rPr>
                              <w:t>Rel-17 TCI state as UE-dedicated reception on PDSCH/PDCCH</w:t>
                            </w:r>
                            <w:r w:rsidRPr="00D20179">
                              <w:rPr>
                                <w:rFonts w:eastAsia="Times New Roman"/>
                                <w:bCs/>
                              </w:rPr>
                              <w:t xml:space="preserve"> (via Rel-17 MAC-CE/DCI TCI state update), the following options on source RSs and QCL-Types are supported</w:t>
                            </w:r>
                          </w:p>
                          <w:p w14:paraId="642E25B7" w14:textId="77777777" w:rsidR="00CF3E5D" w:rsidRPr="00D20179" w:rsidRDefault="00CF3E5D" w:rsidP="00005F59">
                            <w:pPr>
                              <w:numPr>
                                <w:ilvl w:val="1"/>
                                <w:numId w:val="40"/>
                              </w:numPr>
                              <w:snapToGrid w:val="0"/>
                              <w:spacing w:after="0"/>
                              <w:jc w:val="both"/>
                              <w:rPr>
                                <w:rFonts w:eastAsia="Times New Roman"/>
                              </w:rPr>
                            </w:pPr>
                            <w:r w:rsidRPr="00D20179">
                              <w:rPr>
                                <w:rFonts w:eastAsia="Times New Roman"/>
                                <w:bCs/>
                              </w:rPr>
                              <w:t>Option 1: TRS is configured for QCL-TypeA source RS and CSI-RS for BM is configured for QCL-TypeD source RS</w:t>
                            </w:r>
                          </w:p>
                          <w:p w14:paraId="5969DAFC" w14:textId="77777777" w:rsidR="00CF3E5D" w:rsidRPr="00D20179" w:rsidRDefault="00CF3E5D" w:rsidP="00005F59">
                            <w:pPr>
                              <w:numPr>
                                <w:ilvl w:val="1"/>
                                <w:numId w:val="40"/>
                              </w:numPr>
                              <w:snapToGrid w:val="0"/>
                              <w:spacing w:after="0"/>
                              <w:jc w:val="both"/>
                              <w:rPr>
                                <w:rFonts w:eastAsia="Times New Roman"/>
                              </w:rPr>
                            </w:pPr>
                            <w:r w:rsidRPr="00D20179">
                              <w:rPr>
                                <w:rFonts w:eastAsia="Times New Roman"/>
                                <w:bCs/>
                              </w:rPr>
                              <w:t>Option 2: TRS is configured for QCL-TypeA and QCL-TypeD source RS</w:t>
                            </w:r>
                          </w:p>
                          <w:p w14:paraId="4D02D8E7" w14:textId="77777777" w:rsidR="00CF3E5D" w:rsidRPr="00D20179" w:rsidRDefault="00CF3E5D" w:rsidP="00005F59">
                            <w:pPr>
                              <w:pStyle w:val="ListParagraph"/>
                              <w:numPr>
                                <w:ilvl w:val="1"/>
                                <w:numId w:val="40"/>
                              </w:numPr>
                              <w:snapToGrid w:val="0"/>
                              <w:spacing w:after="0"/>
                              <w:contextualSpacing w:val="0"/>
                              <w:jc w:val="both"/>
                            </w:pPr>
                            <w:r w:rsidRPr="00D20179">
                              <w:t>Note: For inter-cell beam management, SSB with PCID different from that from the serving cell can be used as a QCL Type-</w:t>
                            </w:r>
                            <w:r>
                              <w:t>C/</w:t>
                            </w:r>
                            <w:r w:rsidRPr="00D20179">
                              <w:t xml:space="preserve">D source RS for CSI-RS for BM and/or TRS </w:t>
                            </w:r>
                          </w:p>
                          <w:p w14:paraId="0147EA37" w14:textId="77777777" w:rsidR="00CF3E5D" w:rsidRPr="00005F59" w:rsidRDefault="00CF3E5D" w:rsidP="00CF3E5D">
                            <w:pPr>
                              <w:pStyle w:val="ListParagraph"/>
                              <w:numPr>
                                <w:ilvl w:val="1"/>
                                <w:numId w:val="40"/>
                              </w:numPr>
                              <w:snapToGrid w:val="0"/>
                              <w:spacing w:after="0"/>
                              <w:jc w:val="both"/>
                              <w:rPr>
                                <w:highlight w:val="yellow"/>
                              </w:rPr>
                            </w:pPr>
                            <w:r w:rsidRPr="00005F59">
                              <w:rPr>
                                <w:highlight w:val="yellow"/>
                              </w:rPr>
                              <w:t>Further discuss and decide in RAN1#106bis-e whether CSI-RS for CSI can be used as a source RS or not, and if so whether some restriction(s) are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0BB56D9" id="Text Box 7" o:spid="_x0000_s1027" type="#_x0000_t202" style="position:absolute;margin-left:0;margin-top:0;width:2in;height:2in;z-index:2517401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zP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RfydpCfkFML7U46w1cV&#10;wq+Z8y/M4hIiV3hY/hmfQgLWBGeJkhLsr7/ZQzzuBnopqXGpM6rx6iiR3zTuzH1/OAw3EJXhaDxA&#10;xd56drcefVBLQCr7eMCGRzHEe9mJhQX1ite3CDnRxTTHzBn1nbj07aHh9XKxWMQg3HrD/FpvDA/Q&#10;YXSB1G3zyqw5D97jzjxBt/xs+m7+bWwculkcPKyquByB5ZbTM/l4MXG65+sOJ3mrx6jrf9D8N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vvXMz1gCAADLBAAADgAAAAAAAAAAAAAAAAAuAgAAZHJzL2Uyb0RvYy54bWxQSwECLQAU&#10;AAYACAAAACEANlRPAdkAAAAFAQAADwAAAAAAAAAAAAAAAACyBAAAZHJzL2Rvd25yZXYueG1sUEsF&#10;BgAAAAAEAAQA8wAAALgFAAAAAA==&#10;" fillcolor="#f2f2f2 [3052]" strokeweight=".5pt">
                <v:textbox style="mso-fit-shape-to-text:t">
                  <w:txbxContent>
                    <w:p w14:paraId="79750D89" w14:textId="77777777" w:rsidR="00CF3E5D" w:rsidRPr="00B837FF" w:rsidRDefault="00CF3E5D" w:rsidP="00005F59">
                      <w:pPr>
                        <w:snapToGrid w:val="0"/>
                        <w:jc w:val="both"/>
                        <w:rPr>
                          <w:b/>
                          <w:highlight w:val="green"/>
                        </w:rPr>
                      </w:pPr>
                      <w:r w:rsidRPr="00B837FF">
                        <w:rPr>
                          <w:b/>
                          <w:highlight w:val="green"/>
                        </w:rPr>
                        <w:t>Agreement</w:t>
                      </w:r>
                    </w:p>
                    <w:p w14:paraId="1A953416" w14:textId="77777777" w:rsidR="00CF3E5D" w:rsidRPr="00D20179" w:rsidRDefault="00CF3E5D" w:rsidP="00005F59">
                      <w:pPr>
                        <w:snapToGrid w:val="0"/>
                        <w:jc w:val="both"/>
                        <w:rPr>
                          <w:b/>
                          <w:u w:val="single"/>
                        </w:rPr>
                      </w:pPr>
                      <w:r w:rsidRPr="00D20179">
                        <w:t>On Rel.17 unified TCI framework, for Rel-17 unified TCI:</w:t>
                      </w:r>
                    </w:p>
                    <w:p w14:paraId="68FBF872" w14:textId="77777777" w:rsidR="00CF3E5D" w:rsidRPr="00D20179" w:rsidRDefault="00CF3E5D" w:rsidP="00005F59">
                      <w:pPr>
                        <w:numPr>
                          <w:ilvl w:val="0"/>
                          <w:numId w:val="40"/>
                        </w:numPr>
                        <w:snapToGrid w:val="0"/>
                        <w:spacing w:after="0"/>
                        <w:jc w:val="both"/>
                        <w:rPr>
                          <w:rFonts w:eastAsia="Times New Roman"/>
                        </w:rPr>
                      </w:pPr>
                      <w:r w:rsidRPr="00D20179">
                        <w:rPr>
                          <w:rFonts w:eastAsia="Times New Roman"/>
                          <w:bCs/>
                        </w:rPr>
                        <w:t xml:space="preserve">For DL channels/signals that do not share the same </w:t>
                      </w:r>
                      <w:r w:rsidRPr="00D20179">
                        <w:rPr>
                          <w:rFonts w:eastAsia="Malgun Gothic"/>
                          <w:lang w:eastAsia="zh-TW"/>
                        </w:rPr>
                        <w:t>indicated Rel-17 TCI state as UE-dedicated reception on PDSCH/PDCCH</w:t>
                      </w:r>
                      <w:r w:rsidRPr="00D20179">
                        <w:rPr>
                          <w:rFonts w:eastAsia="Times New Roman"/>
                          <w:bCs/>
                        </w:rPr>
                        <w:t xml:space="preserve"> (via Rel-17 MAC-CE/DCI TCI state update), all the QCL rules defined in section 5.1.5 in 38.214 are supported</w:t>
                      </w:r>
                    </w:p>
                    <w:p w14:paraId="2577200E" w14:textId="77777777" w:rsidR="00CF3E5D" w:rsidRPr="00D20179" w:rsidRDefault="00CF3E5D" w:rsidP="00005F59">
                      <w:pPr>
                        <w:numPr>
                          <w:ilvl w:val="1"/>
                          <w:numId w:val="40"/>
                        </w:numPr>
                        <w:snapToGrid w:val="0"/>
                        <w:spacing w:after="0"/>
                        <w:jc w:val="both"/>
                        <w:rPr>
                          <w:rFonts w:eastAsia="Times New Roman"/>
                        </w:rPr>
                      </w:pPr>
                      <w:r w:rsidRPr="00D20179">
                        <w:rPr>
                          <w:rFonts w:eastAsia="Times New Roman"/>
                          <w:bCs/>
                        </w:rPr>
                        <w:t>Note: For CSI-RS used to provide QCL indication for non-UE dedicated channels, the CSI-RS should only be QCLed with SSB of the same PCID as that from the serving cell</w:t>
                      </w:r>
                    </w:p>
                    <w:p w14:paraId="66158F7A" w14:textId="77777777" w:rsidR="00CF3E5D" w:rsidRPr="00D20179" w:rsidRDefault="00CF3E5D" w:rsidP="00005F59">
                      <w:pPr>
                        <w:numPr>
                          <w:ilvl w:val="0"/>
                          <w:numId w:val="40"/>
                        </w:numPr>
                        <w:snapToGrid w:val="0"/>
                        <w:spacing w:after="0"/>
                        <w:jc w:val="both"/>
                        <w:rPr>
                          <w:rFonts w:eastAsia="Times New Roman"/>
                        </w:rPr>
                      </w:pPr>
                      <w:r w:rsidRPr="00D20179">
                        <w:rPr>
                          <w:rFonts w:eastAsia="Times New Roman"/>
                          <w:bCs/>
                        </w:rPr>
                        <w:t xml:space="preserve">For DL channels/signals that share the same indicated </w:t>
                      </w:r>
                      <w:r w:rsidRPr="00D20179">
                        <w:rPr>
                          <w:rFonts w:eastAsia="Malgun Gothic"/>
                          <w:lang w:eastAsia="zh-TW"/>
                        </w:rPr>
                        <w:t>Rel-17 TCI state as UE-dedicated reception on PDSCH/PDCCH</w:t>
                      </w:r>
                      <w:r w:rsidRPr="00D20179">
                        <w:rPr>
                          <w:rFonts w:eastAsia="Times New Roman"/>
                          <w:bCs/>
                        </w:rPr>
                        <w:t xml:space="preserve"> (via Rel-17 MAC-CE/DCI TCI state update), the following options on source RSs and QCL-Types are supported</w:t>
                      </w:r>
                    </w:p>
                    <w:p w14:paraId="642E25B7" w14:textId="77777777" w:rsidR="00CF3E5D" w:rsidRPr="00D20179" w:rsidRDefault="00CF3E5D" w:rsidP="00005F59">
                      <w:pPr>
                        <w:numPr>
                          <w:ilvl w:val="1"/>
                          <w:numId w:val="40"/>
                        </w:numPr>
                        <w:snapToGrid w:val="0"/>
                        <w:spacing w:after="0"/>
                        <w:jc w:val="both"/>
                        <w:rPr>
                          <w:rFonts w:eastAsia="Times New Roman"/>
                        </w:rPr>
                      </w:pPr>
                      <w:r w:rsidRPr="00D20179">
                        <w:rPr>
                          <w:rFonts w:eastAsia="Times New Roman"/>
                          <w:bCs/>
                        </w:rPr>
                        <w:t>Option 1: TRS is configured for QCL-TypeA source RS and CSI-RS for BM is configured for QCL-TypeD source RS</w:t>
                      </w:r>
                    </w:p>
                    <w:p w14:paraId="5969DAFC" w14:textId="77777777" w:rsidR="00CF3E5D" w:rsidRPr="00D20179" w:rsidRDefault="00CF3E5D" w:rsidP="00005F59">
                      <w:pPr>
                        <w:numPr>
                          <w:ilvl w:val="1"/>
                          <w:numId w:val="40"/>
                        </w:numPr>
                        <w:snapToGrid w:val="0"/>
                        <w:spacing w:after="0"/>
                        <w:jc w:val="both"/>
                        <w:rPr>
                          <w:rFonts w:eastAsia="Times New Roman"/>
                        </w:rPr>
                      </w:pPr>
                      <w:r w:rsidRPr="00D20179">
                        <w:rPr>
                          <w:rFonts w:eastAsia="Times New Roman"/>
                          <w:bCs/>
                        </w:rPr>
                        <w:t>Option 2: TRS is configured for QCL-TypeA and QCL-TypeD source RS</w:t>
                      </w:r>
                    </w:p>
                    <w:p w14:paraId="4D02D8E7" w14:textId="77777777" w:rsidR="00CF3E5D" w:rsidRPr="00D20179" w:rsidRDefault="00CF3E5D" w:rsidP="00005F59">
                      <w:pPr>
                        <w:pStyle w:val="ListParagraph"/>
                        <w:numPr>
                          <w:ilvl w:val="1"/>
                          <w:numId w:val="40"/>
                        </w:numPr>
                        <w:snapToGrid w:val="0"/>
                        <w:spacing w:after="0"/>
                        <w:contextualSpacing w:val="0"/>
                        <w:jc w:val="both"/>
                      </w:pPr>
                      <w:r w:rsidRPr="00D20179">
                        <w:t>Note: For inter-cell beam management, SSB with PCID different from that from the serving cell can be used as a QCL Type-</w:t>
                      </w:r>
                      <w:r>
                        <w:t>C/</w:t>
                      </w:r>
                      <w:r w:rsidRPr="00D20179">
                        <w:t xml:space="preserve">D source RS for CSI-RS for BM and/or TRS </w:t>
                      </w:r>
                    </w:p>
                    <w:p w14:paraId="0147EA37" w14:textId="77777777" w:rsidR="00CF3E5D" w:rsidRPr="00005F59" w:rsidRDefault="00CF3E5D" w:rsidP="00CF3E5D">
                      <w:pPr>
                        <w:pStyle w:val="ListParagraph"/>
                        <w:numPr>
                          <w:ilvl w:val="1"/>
                          <w:numId w:val="40"/>
                        </w:numPr>
                        <w:snapToGrid w:val="0"/>
                        <w:spacing w:after="0"/>
                        <w:jc w:val="both"/>
                        <w:rPr>
                          <w:highlight w:val="yellow"/>
                        </w:rPr>
                      </w:pPr>
                      <w:r w:rsidRPr="00005F59">
                        <w:rPr>
                          <w:highlight w:val="yellow"/>
                        </w:rPr>
                        <w:t>Further discuss and decide in RAN1#106bis-e whether CSI-RS for CSI can be used as a source RS or not, and if so whether some restriction(s) are needed</w:t>
                      </w:r>
                    </w:p>
                  </w:txbxContent>
                </v:textbox>
                <w10:wrap type="square"/>
              </v:shape>
            </w:pict>
          </mc:Fallback>
        </mc:AlternateContent>
      </w:r>
    </w:p>
    <w:p w14:paraId="1433FA95" w14:textId="77446E6A" w:rsidR="00005F59" w:rsidRPr="00EE7300" w:rsidRDefault="00005F59" w:rsidP="00005F59">
      <w:pPr>
        <w:rPr>
          <w:lang w:val="en-GB" w:eastAsia="ko-KR"/>
        </w:rPr>
      </w:pPr>
      <w:r w:rsidRPr="00EE7300">
        <w:rPr>
          <w:lang w:val="en-GB" w:eastAsia="ko-KR"/>
        </w:rPr>
        <w:t xml:space="preserve">A remaining </w:t>
      </w:r>
      <w:r w:rsidR="00EE7300">
        <w:rPr>
          <w:lang w:val="en-GB" w:eastAsia="ko-KR"/>
        </w:rPr>
        <w:t xml:space="preserve">open </w:t>
      </w:r>
      <w:r w:rsidRPr="00EE7300">
        <w:rPr>
          <w:lang w:val="en-GB" w:eastAsia="ko-KR"/>
        </w:rPr>
        <w:t xml:space="preserve">point is the support of CSI-RS for CSI as </w:t>
      </w:r>
      <w:r w:rsidR="00EE7300">
        <w:rPr>
          <w:lang w:val="en-GB" w:eastAsia="ko-KR"/>
        </w:rPr>
        <w:t xml:space="preserve">a </w:t>
      </w:r>
      <w:r w:rsidRPr="00EE7300">
        <w:rPr>
          <w:lang w:val="en-GB" w:eastAsia="ko-KR"/>
        </w:rPr>
        <w:t>source RS for PDSCH/PDCCH (highlighted in yellow above), which is supported in Rel-15/Rel-16. As this is already supported in Rel-15/Rel-16, we propose to continue to support CSI-RS for CSI as a source RS for the</w:t>
      </w:r>
      <w:r w:rsidR="00847E44">
        <w:rPr>
          <w:lang w:val="en-GB" w:eastAsia="ko-KR"/>
        </w:rPr>
        <w:t xml:space="preserve"> TC</w:t>
      </w:r>
      <w:r w:rsidRPr="00EE7300">
        <w:rPr>
          <w:lang w:val="en-GB" w:eastAsia="ko-KR"/>
        </w:rPr>
        <w:t>I state</w:t>
      </w:r>
      <w:r w:rsidR="00D36809">
        <w:rPr>
          <w:lang w:val="en-GB" w:eastAsia="ko-KR"/>
        </w:rPr>
        <w:t xml:space="preserve"> of DL UE dedicated channels</w:t>
      </w:r>
      <w:r w:rsidRPr="00EE7300">
        <w:rPr>
          <w:lang w:val="en-GB" w:eastAsia="ko-KR"/>
        </w:rPr>
        <w:t>.</w:t>
      </w:r>
    </w:p>
    <w:p w14:paraId="7F233A8B" w14:textId="3A38BC0B" w:rsidR="00005F59" w:rsidRPr="00EE7300" w:rsidRDefault="00005F59" w:rsidP="00154D40">
      <w:pPr>
        <w:rPr>
          <w:b/>
          <w:i/>
          <w:lang w:val="en-GB" w:eastAsia="ko-KR"/>
        </w:rPr>
      </w:pPr>
      <w:r w:rsidRPr="00EE7300">
        <w:rPr>
          <w:b/>
          <w:i/>
          <w:lang w:val="en-GB" w:eastAsia="ko-KR"/>
        </w:rPr>
        <w:t xml:space="preserve">Proposal 2: </w:t>
      </w:r>
      <w:r w:rsidR="007D3169" w:rsidRPr="00EE7300">
        <w:rPr>
          <w:b/>
          <w:i/>
          <w:lang w:val="en-GB" w:eastAsia="ko-KR"/>
        </w:rPr>
        <w:t xml:space="preserve">On Rel.17 unified TCI framework, for Rel-17 unified TCI, </w:t>
      </w:r>
      <w:r w:rsidRPr="00EE7300">
        <w:rPr>
          <w:b/>
          <w:i/>
          <w:lang w:val="en-GB" w:eastAsia="ko-KR"/>
        </w:rPr>
        <w:t>CSI-RS for CSI can be a valid QCL Type-D source for DL UE dedicated channels.</w:t>
      </w:r>
    </w:p>
    <w:p w14:paraId="4D6A6998" w14:textId="3A6A7BE6" w:rsidR="00A14A74" w:rsidRPr="00EE7300" w:rsidRDefault="0096499E" w:rsidP="00013771">
      <w:pPr>
        <w:pStyle w:val="Heading2"/>
        <w:rPr>
          <w:rFonts w:ascii="Times New Roman" w:hAnsi="Times New Roman"/>
          <w:lang w:eastAsia="ko-KR"/>
        </w:rPr>
      </w:pPr>
      <w:r w:rsidRPr="00EE7300">
        <w:rPr>
          <w:rFonts w:ascii="Times New Roman" w:hAnsi="Times New Roman"/>
          <w:lang w:eastAsia="ko-KR"/>
        </w:rPr>
        <w:t>TCI state for SRS resource not sharing the Rel-17 TCI state of UE dedicated channels</w:t>
      </w:r>
    </w:p>
    <w:p w14:paraId="3017AC2C" w14:textId="32C0D1B6" w:rsidR="004976D9" w:rsidRPr="00EE7300" w:rsidRDefault="008D494B" w:rsidP="0017668D">
      <w:pPr>
        <w:rPr>
          <w:lang w:val="en-GB" w:eastAsia="ko-KR"/>
        </w:rPr>
      </w:pPr>
      <w:r w:rsidRPr="00EE7300">
        <w:rPr>
          <w:lang w:val="en-GB" w:eastAsia="ko-KR"/>
        </w:rPr>
        <w:t>In RAN1#105-e</w:t>
      </w:r>
      <w:r w:rsidR="007D3169">
        <w:rPr>
          <w:lang w:val="en-GB" w:eastAsia="ko-KR"/>
        </w:rPr>
        <w:fldChar w:fldCharType="begin"/>
      </w:r>
      <w:r w:rsidR="007D3169">
        <w:rPr>
          <w:lang w:val="en-GB" w:eastAsia="ko-KR"/>
        </w:rPr>
        <w:instrText xml:space="preserve"> REF _Ref86871714 \r \h </w:instrText>
      </w:r>
      <w:r w:rsidR="007D3169">
        <w:rPr>
          <w:lang w:val="en-GB" w:eastAsia="ko-KR"/>
        </w:rPr>
      </w:r>
      <w:r w:rsidR="007D3169">
        <w:rPr>
          <w:lang w:val="en-GB" w:eastAsia="ko-KR"/>
        </w:rPr>
        <w:fldChar w:fldCharType="separate"/>
      </w:r>
      <w:r w:rsidR="007D3169">
        <w:rPr>
          <w:lang w:val="en-GB" w:eastAsia="ko-KR"/>
        </w:rPr>
        <w:t>[5]</w:t>
      </w:r>
      <w:r w:rsidR="007D3169">
        <w:rPr>
          <w:lang w:val="en-GB" w:eastAsia="ko-KR"/>
        </w:rPr>
        <w:fldChar w:fldCharType="end"/>
      </w:r>
      <w:r w:rsidRPr="00EE7300">
        <w:rPr>
          <w:lang w:val="en-GB" w:eastAsia="ko-KR"/>
        </w:rPr>
        <w:t>, is has been agree that any DL-RS that is</w:t>
      </w:r>
      <w:r w:rsidR="00F816A2" w:rsidRPr="00EE7300">
        <w:rPr>
          <w:lang w:val="en-GB" w:eastAsia="ko-KR"/>
        </w:rPr>
        <w:t xml:space="preserve"> a</w:t>
      </w:r>
      <w:r w:rsidRPr="00EE7300">
        <w:rPr>
          <w:lang w:val="en-GB" w:eastAsia="ko-KR"/>
        </w:rPr>
        <w:t xml:space="preserve"> valid target of a Rel-15/16 TCI state can be configured as a target of a Rel-17 DL TCI state. It is still open whether the SRS resources should be configured as a target </w:t>
      </w:r>
      <w:r w:rsidR="00D36809">
        <w:rPr>
          <w:lang w:val="en-GB" w:eastAsia="ko-KR"/>
        </w:rPr>
        <w:t>RS for</w:t>
      </w:r>
      <w:r w:rsidRPr="00EE7300">
        <w:rPr>
          <w:lang w:val="en-GB" w:eastAsia="ko-KR"/>
        </w:rPr>
        <w:t xml:space="preserve"> the UL or Joint TCI state. In Rel-15/16 the SRS resource is configured with</w:t>
      </w:r>
      <w:r w:rsidR="007D3169">
        <w:rPr>
          <w:lang w:val="en-GB" w:eastAsia="ko-KR"/>
        </w:rPr>
        <w:t xml:space="preserve"> a</w:t>
      </w:r>
      <w:r w:rsidRPr="00EE7300">
        <w:rPr>
          <w:lang w:val="en-GB" w:eastAsia="ko-KR"/>
        </w:rPr>
        <w:t xml:space="preserve"> spatialRelationInfo</w:t>
      </w:r>
      <w:r w:rsidR="007D3169">
        <w:rPr>
          <w:lang w:val="en-GB" w:eastAsia="ko-KR"/>
        </w:rPr>
        <w:t xml:space="preserve"> to provide beam information</w:t>
      </w:r>
      <w:r w:rsidRPr="00EE7300">
        <w:rPr>
          <w:lang w:val="en-GB" w:eastAsia="ko-KR"/>
        </w:rPr>
        <w:t>, it would seem reasonab</w:t>
      </w:r>
      <w:r w:rsidR="00F816A2" w:rsidRPr="00EE7300">
        <w:rPr>
          <w:lang w:val="en-GB" w:eastAsia="ko-KR"/>
        </w:rPr>
        <w:t>le that in Rel-17, when the SRS resource doesn’t follow the TCI state of UE-dedicated channels that it can be configured with a Rel-17 UL or joint TCI state instead of the spatialRelationInfo.</w:t>
      </w:r>
    </w:p>
    <w:p w14:paraId="4289E0DF" w14:textId="77777777" w:rsidR="008D494B" w:rsidRPr="00EE7300" w:rsidRDefault="008D494B" w:rsidP="0017668D">
      <w:pPr>
        <w:rPr>
          <w:lang w:val="en-GB" w:eastAsia="ko-KR"/>
        </w:rPr>
      </w:pPr>
    </w:p>
    <w:p w14:paraId="5CC4A802" w14:textId="699AB4C2" w:rsidR="008D494B" w:rsidRPr="00EE7300" w:rsidRDefault="008D494B" w:rsidP="0017668D">
      <w:pPr>
        <w:rPr>
          <w:lang w:val="en-GB" w:eastAsia="ko-KR"/>
        </w:rPr>
      </w:pPr>
      <w:r w:rsidRPr="00EE7300">
        <w:rPr>
          <w:noProof/>
        </w:rPr>
        <mc:AlternateContent>
          <mc:Choice Requires="wps">
            <w:drawing>
              <wp:anchor distT="0" distB="0" distL="114300" distR="114300" simplePos="0" relativeHeight="251742208" behindDoc="0" locked="0" layoutInCell="1" allowOverlap="1" wp14:anchorId="6F15569B" wp14:editId="1FD6F53D">
                <wp:simplePos x="0" y="0"/>
                <wp:positionH relativeFrom="column">
                  <wp:posOffset>0</wp:posOffset>
                </wp:positionH>
                <wp:positionV relativeFrom="paragraph">
                  <wp:posOffset>0</wp:posOffset>
                </wp:positionV>
                <wp:extent cx="1828800" cy="1828800"/>
                <wp:effectExtent l="0" t="0" r="24765" b="1778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4EEFF2A" w14:textId="77777777" w:rsidR="00CF3E5D" w:rsidRPr="006E574D" w:rsidRDefault="00CF3E5D" w:rsidP="008D494B">
                            <w:pPr>
                              <w:snapToGrid w:val="0"/>
                              <w:rPr>
                                <w:szCs w:val="22"/>
                                <w:lang w:eastAsia="ko-KR"/>
                              </w:rPr>
                            </w:pPr>
                            <w:r w:rsidRPr="006E574D">
                              <w:rPr>
                                <w:b/>
                                <w:bCs/>
                                <w:highlight w:val="green"/>
                              </w:rPr>
                              <w:t>Agreement</w:t>
                            </w:r>
                          </w:p>
                          <w:p w14:paraId="4FBFD0DD" w14:textId="77777777" w:rsidR="00CF3E5D" w:rsidRPr="006E574D" w:rsidRDefault="00CF3E5D" w:rsidP="008D494B">
                            <w:pPr>
                              <w:snapToGrid w:val="0"/>
                            </w:pPr>
                            <w:r w:rsidRPr="006E574D">
                              <w:t xml:space="preserve">On Rel.17 unified TCI framework, </w:t>
                            </w:r>
                          </w:p>
                          <w:p w14:paraId="0CBC89A0" w14:textId="77777777" w:rsidR="00CF3E5D" w:rsidRPr="006E574D" w:rsidRDefault="00CF3E5D" w:rsidP="008D494B">
                            <w:pPr>
                              <w:pStyle w:val="ListParagraph"/>
                              <w:numPr>
                                <w:ilvl w:val="0"/>
                                <w:numId w:val="43"/>
                              </w:numPr>
                              <w:snapToGrid w:val="0"/>
                              <w:spacing w:after="0"/>
                              <w:contextualSpacing w:val="0"/>
                              <w:rPr>
                                <w:sz w:val="22"/>
                                <w:szCs w:val="22"/>
                              </w:rPr>
                            </w:pPr>
                            <w:r w:rsidRPr="006E574D">
                              <w:t>Any DL RS that is a valid target DL RS of a Rel-15/16 TCI state based on the Rel-15/16 QCL rules can be configured as a target DL RS of Rel-17 DL TCI (hence the Rel-17 DL TCI state pool)</w:t>
                            </w:r>
                          </w:p>
                          <w:p w14:paraId="37F882B6" w14:textId="77777777" w:rsidR="00CF3E5D" w:rsidRPr="006E574D" w:rsidRDefault="00CF3E5D" w:rsidP="008D494B">
                            <w:pPr>
                              <w:pStyle w:val="ListParagraph"/>
                              <w:numPr>
                                <w:ilvl w:val="1"/>
                                <w:numId w:val="43"/>
                              </w:numPr>
                              <w:snapToGrid w:val="0"/>
                              <w:spacing w:after="0"/>
                              <w:contextualSpacing w:val="0"/>
                              <w:rPr>
                                <w:sz w:val="22"/>
                                <w:szCs w:val="22"/>
                                <w:lang w:eastAsia="ko-KR"/>
                              </w:rPr>
                            </w:pPr>
                            <w:r w:rsidRPr="006E574D">
                              <w:rPr>
                                <w:sz w:val="22"/>
                                <w:szCs w:val="22"/>
                              </w:rPr>
                              <w:t>Note: This does not imply that all such DL RSs necessarily share a same TCI state</w:t>
                            </w:r>
                          </w:p>
                          <w:p w14:paraId="53BB53D0" w14:textId="77777777" w:rsidR="00CF3E5D" w:rsidRPr="006E574D" w:rsidRDefault="00CF3E5D" w:rsidP="008D494B">
                            <w:pPr>
                              <w:pStyle w:val="ListParagraph"/>
                              <w:numPr>
                                <w:ilvl w:val="1"/>
                                <w:numId w:val="43"/>
                              </w:numPr>
                              <w:snapToGrid w:val="0"/>
                              <w:spacing w:after="0"/>
                              <w:contextualSpacing w:val="0"/>
                              <w:rPr>
                                <w:sz w:val="22"/>
                                <w:szCs w:val="22"/>
                              </w:rPr>
                            </w:pPr>
                            <w:r w:rsidRPr="006E574D">
                              <w:rPr>
                                <w:sz w:val="22"/>
                                <w:szCs w:val="22"/>
                              </w:rPr>
                              <w:t>The DL RS includes CSI-RS and DMRS for PDSCH or PDCCH</w:t>
                            </w:r>
                          </w:p>
                          <w:p w14:paraId="548B2848" w14:textId="77777777" w:rsidR="00CF3E5D" w:rsidRPr="008D494B" w:rsidRDefault="00CF3E5D" w:rsidP="008D494B">
                            <w:pPr>
                              <w:pStyle w:val="ListParagraph"/>
                              <w:numPr>
                                <w:ilvl w:val="0"/>
                                <w:numId w:val="43"/>
                              </w:numPr>
                              <w:snapToGrid w:val="0"/>
                              <w:spacing w:after="0"/>
                              <w:contextualSpacing w:val="0"/>
                              <w:rPr>
                                <w:sz w:val="22"/>
                                <w:szCs w:val="22"/>
                                <w:highlight w:val="yellow"/>
                                <w:lang w:eastAsia="ko-KR"/>
                              </w:rPr>
                            </w:pPr>
                            <w:r w:rsidRPr="008D494B">
                              <w:rPr>
                                <w:sz w:val="22"/>
                                <w:szCs w:val="22"/>
                                <w:highlight w:val="yellow"/>
                              </w:rPr>
                              <w:t>FFS: Whether some SRS resources or resource sets for BM can be configured as a target signal/channel of a Rel-17 UL TCI (hence the Rel-17 UL TCI state pool)</w:t>
                            </w:r>
                          </w:p>
                          <w:p w14:paraId="79952433" w14:textId="77777777" w:rsidR="00CF3E5D" w:rsidRPr="00612E30" w:rsidRDefault="00CF3E5D" w:rsidP="00CF3E5D">
                            <w:pPr>
                              <w:pStyle w:val="ListParagraph"/>
                              <w:numPr>
                                <w:ilvl w:val="0"/>
                                <w:numId w:val="43"/>
                              </w:numPr>
                              <w:snapToGrid w:val="0"/>
                              <w:spacing w:after="0"/>
                            </w:pPr>
                            <w:r w:rsidRPr="006E574D">
                              <w:rPr>
                                <w:sz w:val="22"/>
                                <w:szCs w:val="22"/>
                              </w:rPr>
                              <w:t>Note: This does not imply that DL and UL TCI state pools are separate or shared for separate DL/UL TCI (this issue is still TBD)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F15569B" id="Text Box 1" o:spid="_x0000_s1028" type="#_x0000_t202" style="position:absolute;margin-left:0;margin-top:0;width:2in;height:2in;z-index:2517422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Qi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W+VkIlgCAADLBAAADgAAAAAAAAAAAAAAAAAuAgAAZHJzL2Uyb0RvYy54bWxQSwECLQAU&#10;AAYACAAAACEANlRPAdkAAAAFAQAADwAAAAAAAAAAAAAAAACyBAAAZHJzL2Rvd25yZXYueG1sUEsF&#10;BgAAAAAEAAQA8wAAALgFAAAAAA==&#10;" fillcolor="#f2f2f2 [3052]" strokeweight=".5pt">
                <v:textbox style="mso-fit-shape-to-text:t">
                  <w:txbxContent>
                    <w:p w14:paraId="34EEFF2A" w14:textId="77777777" w:rsidR="00CF3E5D" w:rsidRPr="006E574D" w:rsidRDefault="00CF3E5D" w:rsidP="008D494B">
                      <w:pPr>
                        <w:snapToGrid w:val="0"/>
                        <w:rPr>
                          <w:szCs w:val="22"/>
                          <w:lang w:eastAsia="ko-KR"/>
                        </w:rPr>
                      </w:pPr>
                      <w:r w:rsidRPr="006E574D">
                        <w:rPr>
                          <w:b/>
                          <w:bCs/>
                          <w:highlight w:val="green"/>
                        </w:rPr>
                        <w:t>Agreement</w:t>
                      </w:r>
                    </w:p>
                    <w:p w14:paraId="4FBFD0DD" w14:textId="77777777" w:rsidR="00CF3E5D" w:rsidRPr="006E574D" w:rsidRDefault="00CF3E5D" w:rsidP="008D494B">
                      <w:pPr>
                        <w:snapToGrid w:val="0"/>
                      </w:pPr>
                      <w:r w:rsidRPr="006E574D">
                        <w:t xml:space="preserve">On Rel.17 unified TCI framework, </w:t>
                      </w:r>
                    </w:p>
                    <w:p w14:paraId="0CBC89A0" w14:textId="77777777" w:rsidR="00CF3E5D" w:rsidRPr="006E574D" w:rsidRDefault="00CF3E5D" w:rsidP="008D494B">
                      <w:pPr>
                        <w:pStyle w:val="ListParagraph"/>
                        <w:numPr>
                          <w:ilvl w:val="0"/>
                          <w:numId w:val="43"/>
                        </w:numPr>
                        <w:snapToGrid w:val="0"/>
                        <w:spacing w:after="0"/>
                        <w:contextualSpacing w:val="0"/>
                        <w:rPr>
                          <w:sz w:val="22"/>
                          <w:szCs w:val="22"/>
                        </w:rPr>
                      </w:pPr>
                      <w:r w:rsidRPr="006E574D">
                        <w:t>Any DL RS that is a valid target DL RS of a Rel-15/16 TCI state based on the Rel-15/16 QCL rules can be configured as a target DL RS of Rel-17 DL TCI (hence the Rel-17 DL TCI state pool)</w:t>
                      </w:r>
                    </w:p>
                    <w:p w14:paraId="37F882B6" w14:textId="77777777" w:rsidR="00CF3E5D" w:rsidRPr="006E574D" w:rsidRDefault="00CF3E5D" w:rsidP="008D494B">
                      <w:pPr>
                        <w:pStyle w:val="ListParagraph"/>
                        <w:numPr>
                          <w:ilvl w:val="1"/>
                          <w:numId w:val="43"/>
                        </w:numPr>
                        <w:snapToGrid w:val="0"/>
                        <w:spacing w:after="0"/>
                        <w:contextualSpacing w:val="0"/>
                        <w:rPr>
                          <w:sz w:val="22"/>
                          <w:szCs w:val="22"/>
                          <w:lang w:eastAsia="ko-KR"/>
                        </w:rPr>
                      </w:pPr>
                      <w:r w:rsidRPr="006E574D">
                        <w:rPr>
                          <w:sz w:val="22"/>
                          <w:szCs w:val="22"/>
                        </w:rPr>
                        <w:t>Note: This does not imply that all such DL RSs necessarily share a same TCI state</w:t>
                      </w:r>
                    </w:p>
                    <w:p w14:paraId="53BB53D0" w14:textId="77777777" w:rsidR="00CF3E5D" w:rsidRPr="006E574D" w:rsidRDefault="00CF3E5D" w:rsidP="008D494B">
                      <w:pPr>
                        <w:pStyle w:val="ListParagraph"/>
                        <w:numPr>
                          <w:ilvl w:val="1"/>
                          <w:numId w:val="43"/>
                        </w:numPr>
                        <w:snapToGrid w:val="0"/>
                        <w:spacing w:after="0"/>
                        <w:contextualSpacing w:val="0"/>
                        <w:rPr>
                          <w:sz w:val="22"/>
                          <w:szCs w:val="22"/>
                        </w:rPr>
                      </w:pPr>
                      <w:r w:rsidRPr="006E574D">
                        <w:rPr>
                          <w:sz w:val="22"/>
                          <w:szCs w:val="22"/>
                        </w:rPr>
                        <w:t>The DL RS includes CSI-RS and DMRS for PDSCH or PDCCH</w:t>
                      </w:r>
                    </w:p>
                    <w:p w14:paraId="548B2848" w14:textId="77777777" w:rsidR="00CF3E5D" w:rsidRPr="008D494B" w:rsidRDefault="00CF3E5D" w:rsidP="008D494B">
                      <w:pPr>
                        <w:pStyle w:val="ListParagraph"/>
                        <w:numPr>
                          <w:ilvl w:val="0"/>
                          <w:numId w:val="43"/>
                        </w:numPr>
                        <w:snapToGrid w:val="0"/>
                        <w:spacing w:after="0"/>
                        <w:contextualSpacing w:val="0"/>
                        <w:rPr>
                          <w:sz w:val="22"/>
                          <w:szCs w:val="22"/>
                          <w:highlight w:val="yellow"/>
                          <w:lang w:eastAsia="ko-KR"/>
                        </w:rPr>
                      </w:pPr>
                      <w:r w:rsidRPr="008D494B">
                        <w:rPr>
                          <w:sz w:val="22"/>
                          <w:szCs w:val="22"/>
                          <w:highlight w:val="yellow"/>
                        </w:rPr>
                        <w:t>FFS: Whether some SRS resources or resource sets for BM can be configured as a target signal/channel of a Rel-17 UL TCI (hence the Rel-17 UL TCI state pool)</w:t>
                      </w:r>
                    </w:p>
                    <w:p w14:paraId="79952433" w14:textId="77777777" w:rsidR="00CF3E5D" w:rsidRPr="00612E30" w:rsidRDefault="00CF3E5D" w:rsidP="00CF3E5D">
                      <w:pPr>
                        <w:pStyle w:val="ListParagraph"/>
                        <w:numPr>
                          <w:ilvl w:val="0"/>
                          <w:numId w:val="43"/>
                        </w:numPr>
                        <w:snapToGrid w:val="0"/>
                        <w:spacing w:after="0"/>
                      </w:pPr>
                      <w:r w:rsidRPr="006E574D">
                        <w:rPr>
                          <w:sz w:val="22"/>
                          <w:szCs w:val="22"/>
                        </w:rPr>
                        <w:t>Note: This does not imply that DL and UL TCI state pools are separate or shared for separate DL/UL TCI (this issue is still TBD)</w:t>
                      </w:r>
                    </w:p>
                  </w:txbxContent>
                </v:textbox>
                <w10:wrap type="square"/>
              </v:shape>
            </w:pict>
          </mc:Fallback>
        </mc:AlternateContent>
      </w:r>
    </w:p>
    <w:p w14:paraId="78DB63C7" w14:textId="4D9692CF" w:rsidR="00E51D00" w:rsidRPr="00EE7300" w:rsidRDefault="0020728A" w:rsidP="0017668D">
      <w:pPr>
        <w:rPr>
          <w:b/>
          <w:i/>
          <w:lang w:val="en-GB" w:eastAsia="ko-KR"/>
        </w:rPr>
      </w:pPr>
      <w:r w:rsidRPr="00EE7300">
        <w:rPr>
          <w:b/>
          <w:i/>
          <w:lang w:val="en-GB" w:eastAsia="ko-KR"/>
        </w:rPr>
        <w:lastRenderedPageBreak/>
        <w:t>Proposal 3</w:t>
      </w:r>
      <w:r w:rsidR="004976D9" w:rsidRPr="00EE7300">
        <w:rPr>
          <w:b/>
          <w:i/>
          <w:lang w:val="en-GB" w:eastAsia="ko-KR"/>
        </w:rPr>
        <w:t xml:space="preserve">: </w:t>
      </w:r>
      <w:r w:rsidR="007D3169" w:rsidRPr="00EE7300">
        <w:rPr>
          <w:b/>
          <w:i/>
          <w:lang w:val="en-GB" w:eastAsia="ko-KR"/>
        </w:rPr>
        <w:t>On Rel.17 unified TCI framework, for Rel-17 unified TCI,</w:t>
      </w:r>
      <w:r w:rsidR="007D3169">
        <w:rPr>
          <w:b/>
          <w:i/>
          <w:lang w:val="en-GB" w:eastAsia="ko-KR"/>
        </w:rPr>
        <w:t xml:space="preserve"> </w:t>
      </w:r>
      <w:r w:rsidR="004976D9" w:rsidRPr="00EE7300">
        <w:rPr>
          <w:b/>
          <w:i/>
          <w:lang w:val="en-GB" w:eastAsia="ko-KR"/>
        </w:rPr>
        <w:t>SRS resource not configured with the Rel-17 TCI state of UE-dedicated channels can be configured with a Rel-17 TCI state that is different from that of UE-dedicated channels.</w:t>
      </w:r>
    </w:p>
    <w:p w14:paraId="60B46254" w14:textId="0BD4F177" w:rsidR="004976D9" w:rsidRPr="00EE7300" w:rsidRDefault="004976D9" w:rsidP="0017668D">
      <w:pPr>
        <w:rPr>
          <w:lang w:val="en-GB" w:eastAsia="ko-KR"/>
        </w:rPr>
      </w:pPr>
      <w:r w:rsidRPr="00EE7300">
        <w:rPr>
          <w:lang w:val="en-GB" w:eastAsia="ko-KR"/>
        </w:rPr>
        <w:t>In Rel-15/Rel-16, a spatialRelationInfo can be configured for each SRS resource, but the PL-RS is</w:t>
      </w:r>
      <w:r w:rsidR="00F816A2" w:rsidRPr="00EE7300">
        <w:rPr>
          <w:lang w:val="en-GB" w:eastAsia="ko-KR"/>
        </w:rPr>
        <w:t xml:space="preserve"> common across</w:t>
      </w:r>
      <w:r w:rsidRPr="00EE7300">
        <w:rPr>
          <w:lang w:val="en-GB" w:eastAsia="ko-KR"/>
        </w:rPr>
        <w:t xml:space="preserve"> all SRS resources in an SRS resource set. In Rel-17, it has been agreed that the PL-RS is associated</w:t>
      </w:r>
      <w:r w:rsidR="00F816A2" w:rsidRPr="00EE7300">
        <w:rPr>
          <w:lang w:val="en-GB" w:eastAsia="ko-KR"/>
        </w:rPr>
        <w:t xml:space="preserve"> with</w:t>
      </w:r>
      <w:r w:rsidRPr="00EE7300">
        <w:rPr>
          <w:lang w:val="en-GB" w:eastAsia="ko-KR"/>
        </w:rPr>
        <w:t xml:space="preserve"> </w:t>
      </w:r>
      <w:r w:rsidR="00F816A2" w:rsidRPr="00EE7300">
        <w:rPr>
          <w:lang w:val="en-GB" w:eastAsia="ko-KR"/>
        </w:rPr>
        <w:t>or included</w:t>
      </w:r>
      <w:r w:rsidRPr="00EE7300">
        <w:rPr>
          <w:lang w:val="en-GB" w:eastAsia="ko-KR"/>
        </w:rPr>
        <w:t xml:space="preserve"> in each TCI state. Configuring a TCI state for each SRS resource could lead to a separate PL-RS for each SRS resource in an SRS resource set. This deviates from the Rel-15/Rel-16 design where the PL-RS is configured for an SRS resource set. To maintain the Rel-15/Rel-16 design, we suggest considering on</w:t>
      </w:r>
      <w:r w:rsidR="00F816A2" w:rsidRPr="00EE7300">
        <w:rPr>
          <w:lang w:val="en-GB" w:eastAsia="ko-KR"/>
        </w:rPr>
        <w:t>e</w:t>
      </w:r>
      <w:r w:rsidRPr="00EE7300">
        <w:rPr>
          <w:lang w:val="en-GB" w:eastAsia="ko-KR"/>
        </w:rPr>
        <w:t xml:space="preserve"> of the following options:</w:t>
      </w:r>
    </w:p>
    <w:p w14:paraId="2EB567D8" w14:textId="752D45ED" w:rsidR="004976D9" w:rsidRPr="00EE7300" w:rsidRDefault="004976D9" w:rsidP="004976D9">
      <w:pPr>
        <w:pStyle w:val="ListParagraph"/>
        <w:numPr>
          <w:ilvl w:val="0"/>
          <w:numId w:val="17"/>
        </w:numPr>
        <w:rPr>
          <w:lang w:val="en-GB" w:eastAsia="ko-KR"/>
        </w:rPr>
      </w:pPr>
      <w:r w:rsidRPr="00EE7300">
        <w:rPr>
          <w:lang w:val="en-GB" w:eastAsia="ko-KR"/>
        </w:rPr>
        <w:t>Option 1: Network implementation ensures that same PL-RS is associated with</w:t>
      </w:r>
      <w:r w:rsidR="00D36809">
        <w:rPr>
          <w:lang w:val="en-GB" w:eastAsia="ko-KR"/>
        </w:rPr>
        <w:t xml:space="preserve"> or included in</w:t>
      </w:r>
      <w:r w:rsidRPr="00EE7300">
        <w:rPr>
          <w:lang w:val="en-GB" w:eastAsia="ko-KR"/>
        </w:rPr>
        <w:t xml:space="preserve"> the TCI states of the SRS resources in the same SRS resource set. i.e., a UE expects that the PL-RS associated with or included in the TCI state of an SRS resource is the same for all SRS resources in the same SR</w:t>
      </w:r>
      <w:r w:rsidR="008A7D19" w:rsidRPr="00EE7300">
        <w:rPr>
          <w:lang w:val="en-GB" w:eastAsia="ko-KR"/>
        </w:rPr>
        <w:t>S</w:t>
      </w:r>
      <w:r w:rsidRPr="00EE7300">
        <w:rPr>
          <w:lang w:val="en-GB" w:eastAsia="ko-KR"/>
        </w:rPr>
        <w:t xml:space="preserve"> resource set.</w:t>
      </w:r>
    </w:p>
    <w:p w14:paraId="2269F560" w14:textId="2AFCBD14" w:rsidR="004976D9" w:rsidRPr="00EE7300" w:rsidRDefault="004976D9" w:rsidP="004976D9">
      <w:pPr>
        <w:pStyle w:val="ListParagraph"/>
        <w:numPr>
          <w:ilvl w:val="0"/>
          <w:numId w:val="17"/>
        </w:numPr>
        <w:rPr>
          <w:lang w:val="en-GB" w:eastAsia="ko-KR"/>
        </w:rPr>
      </w:pPr>
      <w:r w:rsidRPr="00EE7300">
        <w:rPr>
          <w:lang w:val="en-GB" w:eastAsia="ko-KR"/>
        </w:rPr>
        <w:t>Option 2: The PL-RS of an SRS resource</w:t>
      </w:r>
      <w:r w:rsidR="0020728A" w:rsidRPr="00EE7300">
        <w:rPr>
          <w:lang w:val="en-GB" w:eastAsia="ko-KR"/>
        </w:rPr>
        <w:t xml:space="preserve"> in an SRS resource set</w:t>
      </w:r>
      <w:r w:rsidRPr="00EE7300">
        <w:rPr>
          <w:lang w:val="en-GB" w:eastAsia="ko-KR"/>
        </w:rPr>
        <w:t xml:space="preserve"> is the PL-RS associated with or included</w:t>
      </w:r>
      <w:r w:rsidR="0020728A" w:rsidRPr="00EE7300">
        <w:rPr>
          <w:lang w:val="en-GB" w:eastAsia="ko-KR"/>
        </w:rPr>
        <w:t xml:space="preserve"> in the TCI of the SRS resource with the lowest ID in the SRS resource set.</w:t>
      </w:r>
    </w:p>
    <w:p w14:paraId="03AC5B14" w14:textId="65F7F45B" w:rsidR="0020728A" w:rsidRPr="00EE7300" w:rsidRDefault="0020728A" w:rsidP="0020728A">
      <w:pPr>
        <w:rPr>
          <w:lang w:val="en-GB" w:eastAsia="ko-KR"/>
        </w:rPr>
      </w:pPr>
      <w:r w:rsidRPr="00EE7300">
        <w:rPr>
          <w:lang w:val="en-GB" w:eastAsia="ko-KR"/>
        </w:rPr>
        <w:t>We slightly prefer option 1 as it requires just a small spec update to state that the UE expects the same PL-RS for all SRS resources in the same SRS resource set.</w:t>
      </w:r>
    </w:p>
    <w:p w14:paraId="49600333" w14:textId="470AD50A" w:rsidR="0020728A" w:rsidRPr="00EE7300" w:rsidRDefault="0020728A" w:rsidP="0020728A">
      <w:pPr>
        <w:rPr>
          <w:b/>
          <w:i/>
          <w:lang w:val="en-GB" w:eastAsia="ko-KR"/>
        </w:rPr>
      </w:pPr>
      <w:r w:rsidRPr="00EE7300">
        <w:rPr>
          <w:b/>
          <w:i/>
          <w:lang w:val="en-GB" w:eastAsia="ko-KR"/>
        </w:rPr>
        <w:t xml:space="preserve">Proposal 4: </w:t>
      </w:r>
      <w:r w:rsidR="007D3169" w:rsidRPr="00EE7300">
        <w:rPr>
          <w:b/>
          <w:i/>
          <w:lang w:val="en-GB" w:eastAsia="ko-KR"/>
        </w:rPr>
        <w:t>On Rel.17 unified TC</w:t>
      </w:r>
      <w:r w:rsidR="007D3169">
        <w:rPr>
          <w:b/>
          <w:i/>
          <w:lang w:val="en-GB" w:eastAsia="ko-KR"/>
        </w:rPr>
        <w:t xml:space="preserve">I framework, for Rel-17 </w:t>
      </w:r>
      <w:r w:rsidR="007D3169" w:rsidRPr="00EE7300">
        <w:rPr>
          <w:b/>
          <w:i/>
          <w:lang w:val="en-GB" w:eastAsia="ko-KR"/>
        </w:rPr>
        <w:t>TCI</w:t>
      </w:r>
      <w:r w:rsidR="007D3169">
        <w:rPr>
          <w:b/>
          <w:i/>
          <w:lang w:val="en-GB" w:eastAsia="ko-KR"/>
        </w:rPr>
        <w:t xml:space="preserve"> of an SRS resource</w:t>
      </w:r>
      <w:r w:rsidR="007D3169" w:rsidRPr="00EE7300">
        <w:rPr>
          <w:b/>
          <w:i/>
          <w:lang w:val="en-GB" w:eastAsia="ko-KR"/>
        </w:rPr>
        <w:t>,</w:t>
      </w:r>
      <w:r w:rsidR="007D3169">
        <w:rPr>
          <w:b/>
          <w:i/>
          <w:lang w:val="en-GB" w:eastAsia="ko-KR"/>
        </w:rPr>
        <w:t xml:space="preserve"> t</w:t>
      </w:r>
      <w:r w:rsidRPr="00EE7300">
        <w:rPr>
          <w:b/>
          <w:i/>
          <w:lang w:val="en-GB" w:eastAsia="ko-KR"/>
        </w:rPr>
        <w:t>he PL-RS of SRS resources in the same SRS resource</w:t>
      </w:r>
      <w:r w:rsidR="00D36809">
        <w:rPr>
          <w:b/>
          <w:i/>
          <w:lang w:val="en-GB" w:eastAsia="ko-KR"/>
        </w:rPr>
        <w:t xml:space="preserve"> set</w:t>
      </w:r>
      <w:r w:rsidRPr="00EE7300">
        <w:rPr>
          <w:b/>
          <w:i/>
          <w:lang w:val="en-GB" w:eastAsia="ko-KR"/>
        </w:rPr>
        <w:t xml:space="preserve"> is the same. Consider one of the following design options:</w:t>
      </w:r>
    </w:p>
    <w:p w14:paraId="686FB50E" w14:textId="174BF75A" w:rsidR="0020728A" w:rsidRPr="00EE7300" w:rsidRDefault="0020728A" w:rsidP="0020728A">
      <w:pPr>
        <w:pStyle w:val="ListParagraph"/>
        <w:numPr>
          <w:ilvl w:val="0"/>
          <w:numId w:val="17"/>
        </w:numPr>
        <w:rPr>
          <w:b/>
          <w:i/>
          <w:lang w:val="en-GB" w:eastAsia="ko-KR"/>
        </w:rPr>
      </w:pPr>
      <w:r w:rsidRPr="00EE7300">
        <w:rPr>
          <w:b/>
          <w:i/>
          <w:lang w:val="en-GB" w:eastAsia="ko-KR"/>
        </w:rPr>
        <w:t xml:space="preserve"> Option 1: Network implementation ensures that same PL-RS is associated with</w:t>
      </w:r>
      <w:r w:rsidR="00D36809">
        <w:rPr>
          <w:b/>
          <w:i/>
          <w:lang w:val="en-GB" w:eastAsia="ko-KR"/>
        </w:rPr>
        <w:t xml:space="preserve"> or included in</w:t>
      </w:r>
      <w:r w:rsidRPr="00EE7300">
        <w:rPr>
          <w:b/>
          <w:i/>
          <w:lang w:val="en-GB" w:eastAsia="ko-KR"/>
        </w:rPr>
        <w:t xml:space="preserve"> the TCI states of the SRS resources in the same SRS resource set. i.e., a UE expects that the PL-RS associated with or included in the TCI state of an SRS resource is the same for all SRS resources in the same SR</w:t>
      </w:r>
      <w:r w:rsidR="007D3169">
        <w:rPr>
          <w:b/>
          <w:i/>
          <w:lang w:val="en-GB" w:eastAsia="ko-KR"/>
        </w:rPr>
        <w:t>S</w:t>
      </w:r>
      <w:r w:rsidRPr="00EE7300">
        <w:rPr>
          <w:b/>
          <w:i/>
          <w:lang w:val="en-GB" w:eastAsia="ko-KR"/>
        </w:rPr>
        <w:t xml:space="preserve"> resource set.</w:t>
      </w:r>
    </w:p>
    <w:p w14:paraId="2081B7C0" w14:textId="70C0F224" w:rsidR="0020728A" w:rsidRPr="00EE7300" w:rsidRDefault="0020728A" w:rsidP="0020728A">
      <w:pPr>
        <w:pStyle w:val="ListParagraph"/>
        <w:numPr>
          <w:ilvl w:val="0"/>
          <w:numId w:val="17"/>
        </w:numPr>
        <w:rPr>
          <w:b/>
          <w:i/>
          <w:lang w:val="en-GB" w:eastAsia="ko-KR"/>
        </w:rPr>
      </w:pPr>
      <w:r w:rsidRPr="00EE7300">
        <w:rPr>
          <w:b/>
          <w:i/>
          <w:lang w:val="en-GB" w:eastAsia="ko-KR"/>
        </w:rPr>
        <w:t>Option 2: The PL-RS of an SRS resource in an SRS resource set is the PL-RS associated with or included in the TCI of the SRS resource with the lowest ID in the SRS resource set.</w:t>
      </w:r>
    </w:p>
    <w:p w14:paraId="1DC9D27B" w14:textId="20DC9580" w:rsidR="0020728A" w:rsidRPr="00EE7300" w:rsidRDefault="0020728A" w:rsidP="0020728A">
      <w:pPr>
        <w:rPr>
          <w:lang w:val="en-GB" w:eastAsia="ko-KR"/>
        </w:rPr>
      </w:pPr>
    </w:p>
    <w:p w14:paraId="0D93A895" w14:textId="68D228B4" w:rsidR="00A14A74" w:rsidRPr="00EE7300" w:rsidRDefault="0096499E" w:rsidP="00013771">
      <w:pPr>
        <w:pStyle w:val="Heading2"/>
        <w:rPr>
          <w:rFonts w:ascii="Times New Roman" w:hAnsi="Times New Roman"/>
          <w:lang w:eastAsia="ko-KR"/>
        </w:rPr>
      </w:pPr>
      <w:r w:rsidRPr="00EE7300">
        <w:rPr>
          <w:rFonts w:ascii="Times New Roman" w:hAnsi="Times New Roman"/>
          <w:lang w:eastAsia="ko-KR"/>
        </w:rPr>
        <w:t xml:space="preserve">Beam alignment for </w:t>
      </w:r>
      <w:r w:rsidR="00E51D00" w:rsidRPr="00EE7300">
        <w:rPr>
          <w:rFonts w:ascii="Times New Roman" w:hAnsi="Times New Roman"/>
          <w:lang w:eastAsia="ko-KR"/>
        </w:rPr>
        <w:t>Pathloss RS</w:t>
      </w:r>
    </w:p>
    <w:p w14:paraId="5B0E85F9" w14:textId="01617AA9" w:rsidR="00E51D00" w:rsidRPr="00EE7300" w:rsidRDefault="00E276BD" w:rsidP="00A14A74">
      <w:pPr>
        <w:spacing w:after="60" w:line="288" w:lineRule="auto"/>
        <w:jc w:val="both"/>
        <w:rPr>
          <w:lang w:val="en-GB" w:eastAsia="ko-KR"/>
        </w:rPr>
      </w:pPr>
      <w:r w:rsidRPr="00EE7300">
        <w:rPr>
          <w:lang w:val="en-GB" w:eastAsia="ko-KR"/>
        </w:rPr>
        <w:t>A UE measures the DL pathloss to determine the pathloss in the UL, thanks to the reciprocity of the channel and accordingly determine the UL transmit power. For the DL pathloss to be an accurate reflection of the UL pathloss the PL-RS and the spatial relation RS should be the same. If they are not the same, they should at least be beam aligned. In this context, the definition of beam is alignment is that one of the RSes is a source RS of QCL Type D for the other RS, or both RSes have the same QCL Type-D source RS. Hence:</w:t>
      </w:r>
    </w:p>
    <w:p w14:paraId="02E144D3" w14:textId="5C8A561F" w:rsidR="0096499E" w:rsidRPr="00EE7300" w:rsidRDefault="0096499E" w:rsidP="0096499E">
      <w:pPr>
        <w:pStyle w:val="ListParagraph"/>
        <w:numPr>
          <w:ilvl w:val="0"/>
          <w:numId w:val="17"/>
        </w:numPr>
        <w:rPr>
          <w:lang w:val="en-GB" w:eastAsia="ko-KR"/>
        </w:rPr>
      </w:pPr>
      <w:r w:rsidRPr="00EE7300">
        <w:rPr>
          <w:lang w:val="en-GB" w:eastAsia="ko-KR"/>
        </w:rPr>
        <w:t>The PL-RS is identical to the QCL Type-D source RS or UL spatial relation RS of the spatial relation RS in the UL or (if applicable) joint TCI state.</w:t>
      </w:r>
    </w:p>
    <w:p w14:paraId="02375C9E" w14:textId="77777777" w:rsidR="0096499E" w:rsidRPr="00EE7300" w:rsidRDefault="0096499E" w:rsidP="0096499E">
      <w:pPr>
        <w:pStyle w:val="ListParagraph"/>
        <w:numPr>
          <w:ilvl w:val="0"/>
          <w:numId w:val="17"/>
        </w:numPr>
        <w:rPr>
          <w:lang w:val="en-GB" w:eastAsia="ko-KR"/>
        </w:rPr>
      </w:pPr>
      <w:r w:rsidRPr="00EE7300">
        <w:rPr>
          <w:lang w:val="en-GB" w:eastAsia="ko-KR"/>
        </w:rPr>
        <w:t>The QCL Type-D source RS of PL-RS is identical to the spatial relation RS in the UL or (if applicable) joint TCI state.</w:t>
      </w:r>
    </w:p>
    <w:p w14:paraId="6A15D549" w14:textId="52D3E09A" w:rsidR="00E276BD" w:rsidRPr="00EE7300" w:rsidRDefault="0096499E" w:rsidP="0096499E">
      <w:pPr>
        <w:pStyle w:val="ListParagraph"/>
        <w:numPr>
          <w:ilvl w:val="0"/>
          <w:numId w:val="17"/>
        </w:numPr>
        <w:rPr>
          <w:lang w:val="en-GB" w:eastAsia="ko-KR"/>
        </w:rPr>
      </w:pPr>
      <w:r w:rsidRPr="00EE7300">
        <w:rPr>
          <w:lang w:val="en-GB" w:eastAsia="ko-KR"/>
        </w:rPr>
        <w:t>The QCL Type-D source RS of PL-RS is identical to the QCL Type-D source RS or UL spatial relation RS of the spatial relation RS in the UL or (if applicable) joint TCI state.</w:t>
      </w:r>
    </w:p>
    <w:p w14:paraId="64A1C861" w14:textId="1CF1E3AA" w:rsidR="0096499E" w:rsidRPr="00EE7300" w:rsidRDefault="0096499E" w:rsidP="0096499E">
      <w:pPr>
        <w:spacing w:after="60" w:line="288" w:lineRule="auto"/>
        <w:jc w:val="both"/>
        <w:rPr>
          <w:b/>
          <w:i/>
          <w:lang w:val="en-GB" w:eastAsia="ko-KR"/>
        </w:rPr>
      </w:pPr>
      <w:r w:rsidRPr="00EE7300">
        <w:rPr>
          <w:b/>
          <w:i/>
          <w:lang w:val="en-GB" w:eastAsia="ko-KR"/>
        </w:rPr>
        <w:t xml:space="preserve">Proposal </w:t>
      </w:r>
      <w:r w:rsidR="0020728A" w:rsidRPr="00EE7300">
        <w:rPr>
          <w:b/>
          <w:i/>
          <w:lang w:val="en-GB" w:eastAsia="ko-KR"/>
        </w:rPr>
        <w:t>5</w:t>
      </w:r>
      <w:r w:rsidRPr="00EE7300">
        <w:rPr>
          <w:b/>
          <w:i/>
          <w:lang w:val="en-GB" w:eastAsia="ko-KR"/>
        </w:rPr>
        <w:t>: "Beam alignment" if the PL-RS and spatial relation RS of a Joint or UL TCI state are not the same is defined as:</w:t>
      </w:r>
    </w:p>
    <w:p w14:paraId="2D91293D" w14:textId="75B0D160" w:rsidR="0096499E" w:rsidRPr="00EE7300" w:rsidRDefault="0096499E" w:rsidP="0096499E">
      <w:pPr>
        <w:pStyle w:val="ListParagraph"/>
        <w:numPr>
          <w:ilvl w:val="0"/>
          <w:numId w:val="42"/>
        </w:numPr>
        <w:spacing w:after="60" w:line="288" w:lineRule="auto"/>
        <w:jc w:val="both"/>
        <w:rPr>
          <w:b/>
          <w:i/>
          <w:lang w:val="en-GB" w:eastAsia="ko-KR"/>
        </w:rPr>
      </w:pPr>
      <w:r w:rsidRPr="00EE7300">
        <w:rPr>
          <w:b/>
          <w:i/>
          <w:lang w:val="en-GB" w:eastAsia="ko-KR"/>
        </w:rPr>
        <w:t>The PL-RS is identical to the QCL Type-D source RS or UL spatial relation RS of the spatial relation RS in the UL or (if applicable) joint TCI state.</w:t>
      </w:r>
    </w:p>
    <w:p w14:paraId="34E7CBD9" w14:textId="64E6BBED" w:rsidR="0096499E" w:rsidRPr="00EE7300" w:rsidRDefault="0096499E" w:rsidP="0096499E">
      <w:pPr>
        <w:pStyle w:val="ListParagraph"/>
        <w:numPr>
          <w:ilvl w:val="0"/>
          <w:numId w:val="42"/>
        </w:numPr>
        <w:spacing w:after="60" w:line="288" w:lineRule="auto"/>
        <w:jc w:val="both"/>
        <w:rPr>
          <w:b/>
          <w:i/>
          <w:lang w:val="en-GB" w:eastAsia="ko-KR"/>
        </w:rPr>
      </w:pPr>
      <w:r w:rsidRPr="00EE7300">
        <w:rPr>
          <w:b/>
          <w:i/>
          <w:lang w:val="en-GB" w:eastAsia="ko-KR"/>
        </w:rPr>
        <w:t>The QCL Type-D source RS of PL-RS is identical to the spatial relation RS in the UL or (if applicable) joint TCI state.</w:t>
      </w:r>
    </w:p>
    <w:p w14:paraId="5D5C7DB5" w14:textId="36B04E98" w:rsidR="00E51D00" w:rsidRPr="00EE7300" w:rsidRDefault="0096499E" w:rsidP="0096499E">
      <w:pPr>
        <w:pStyle w:val="ListParagraph"/>
        <w:numPr>
          <w:ilvl w:val="0"/>
          <w:numId w:val="42"/>
        </w:numPr>
        <w:spacing w:after="60" w:line="288" w:lineRule="auto"/>
        <w:jc w:val="both"/>
        <w:rPr>
          <w:b/>
          <w:i/>
          <w:lang w:val="en-GB" w:eastAsia="ko-KR"/>
        </w:rPr>
      </w:pPr>
      <w:r w:rsidRPr="00EE7300">
        <w:rPr>
          <w:b/>
          <w:i/>
          <w:lang w:val="en-GB" w:eastAsia="ko-KR"/>
        </w:rPr>
        <w:t>The QCL Type-D source RS of PL-RS is identical to the QCL Type-D source RS or UL spatial relation RS of the spatial relation RS in the UL or (if applicable) joint TCI state.</w:t>
      </w:r>
    </w:p>
    <w:p w14:paraId="788EE81A" w14:textId="5BD93327" w:rsidR="0020728A" w:rsidRPr="00EE7300" w:rsidRDefault="0020728A" w:rsidP="00E51D00">
      <w:pPr>
        <w:pStyle w:val="Heading2"/>
        <w:rPr>
          <w:rFonts w:ascii="Times New Roman" w:hAnsi="Times New Roman"/>
          <w:lang w:eastAsia="ko-KR"/>
        </w:rPr>
      </w:pPr>
      <w:r w:rsidRPr="00EE7300">
        <w:rPr>
          <w:rFonts w:ascii="Times New Roman" w:hAnsi="Times New Roman"/>
          <w:lang w:eastAsia="ko-KR"/>
        </w:rPr>
        <w:t>Mechanism for indication of TCI state of UE dedicated channels</w:t>
      </w:r>
    </w:p>
    <w:p w14:paraId="5EC0086A" w14:textId="521BFB64" w:rsidR="006E2D38" w:rsidRPr="00EE7300" w:rsidRDefault="00F816A2" w:rsidP="0020728A">
      <w:pPr>
        <w:rPr>
          <w:lang w:val="en-GB" w:eastAsia="ko-KR"/>
        </w:rPr>
      </w:pPr>
      <w:r w:rsidRPr="00EE7300">
        <w:rPr>
          <w:lang w:val="en-GB" w:eastAsia="ko-KR"/>
        </w:rPr>
        <w:t xml:space="preserve">In Rel-15/Rel-16 the UE receives a PDCCH in a CORESET. A CORESET has a TCI state. A search space is associated with a CORESET. The UE monitors PDCCH candidates in the search space using the TCI state of the associated CORESET. For Rel-17, it has been concluded that for DL TCI, the source reference signal(s) </w:t>
      </w:r>
      <w:r w:rsidR="0006338D" w:rsidRPr="00EE7300">
        <w:rPr>
          <w:lang w:val="en-GB" w:eastAsia="ko-KR"/>
        </w:rPr>
        <w:t>in the DL TCI state provide QCL information at least for UE-dedicated reception on PDSCH</w:t>
      </w:r>
      <w:r w:rsidR="005401FB">
        <w:rPr>
          <w:lang w:val="en-GB" w:eastAsia="ko-KR"/>
        </w:rPr>
        <w:t xml:space="preserve">/PDCCH </w:t>
      </w:r>
      <w:r w:rsidR="005401FB" w:rsidRPr="00567BCE">
        <w:rPr>
          <w:rFonts w:eastAsia="Malgun Gothic"/>
          <w:iCs/>
          <w:sz w:val="18"/>
          <w:szCs w:val="18"/>
          <w:lang w:eastAsia="ko-KR"/>
        </w:rPr>
        <w:t xml:space="preserve">or dynamic-grant/configured-grant based </w:t>
      </w:r>
      <w:r w:rsidR="005401FB" w:rsidRPr="00567BCE">
        <w:rPr>
          <w:rFonts w:eastAsia="Malgun Gothic"/>
          <w:iCs/>
          <w:sz w:val="18"/>
          <w:szCs w:val="18"/>
          <w:lang w:eastAsia="ko-KR"/>
        </w:rPr>
        <w:lastRenderedPageBreak/>
        <w:t>PUSCH and all of dedicated PUCCH resources</w:t>
      </w:r>
      <w:r w:rsidR="0006338D" w:rsidRPr="00EE7300">
        <w:rPr>
          <w:lang w:val="en-GB" w:eastAsia="ko-KR"/>
        </w:rPr>
        <w:t xml:space="preserve">. For brevity, the TCI state of UE dedicated channels is referred to </w:t>
      </w:r>
      <w:r w:rsidR="00E32B45">
        <w:rPr>
          <w:lang w:val="en-GB" w:eastAsia="ko-KR"/>
        </w:rPr>
        <w:t xml:space="preserve">as </w:t>
      </w:r>
      <w:r w:rsidR="0006338D" w:rsidRPr="00EE7300">
        <w:rPr>
          <w:lang w:val="en-GB" w:eastAsia="ko-KR"/>
        </w:rPr>
        <w:t>the main TCI state. The UE-dedicated channels are received in a UE-specific search space. Therefore, it would seem natural that the CORESET associated with USS follows the main TCI state. Any search space associated with a CORESET that is associated with a USS has PDCCH candidates received using the unified TCI state. This is illustrated</w:t>
      </w:r>
      <w:r w:rsidR="00CF3E5D" w:rsidRPr="00EE7300">
        <w:rPr>
          <w:lang w:val="en-GB" w:eastAsia="ko-KR"/>
        </w:rPr>
        <w:t xml:space="preserve"> in </w:t>
      </w:r>
      <w:r w:rsidR="006E2D38" w:rsidRPr="00EE7300">
        <w:rPr>
          <w:lang w:val="en-GB" w:eastAsia="ko-KR"/>
        </w:rPr>
        <w:fldChar w:fldCharType="begin"/>
      </w:r>
      <w:r w:rsidR="006E2D38" w:rsidRPr="00EE7300">
        <w:rPr>
          <w:lang w:val="en-GB" w:eastAsia="ko-KR"/>
        </w:rPr>
        <w:instrText xml:space="preserve"> REF _Ref86862050 \h </w:instrText>
      </w:r>
      <w:r w:rsidR="00EE7300">
        <w:rPr>
          <w:lang w:val="en-GB" w:eastAsia="ko-KR"/>
        </w:rPr>
        <w:instrText xml:space="preserve"> \* MERGEFORMAT </w:instrText>
      </w:r>
      <w:r w:rsidR="006E2D38" w:rsidRPr="00EE7300">
        <w:rPr>
          <w:lang w:val="en-GB" w:eastAsia="ko-KR"/>
        </w:rPr>
      </w:r>
      <w:r w:rsidR="006E2D38" w:rsidRPr="00EE7300">
        <w:rPr>
          <w:lang w:val="en-GB" w:eastAsia="ko-KR"/>
        </w:rPr>
        <w:fldChar w:fldCharType="separate"/>
      </w:r>
      <w:r w:rsidR="006E2D38" w:rsidRPr="00EE7300">
        <w:t xml:space="preserve">Figure </w:t>
      </w:r>
      <w:r w:rsidR="006E2D38" w:rsidRPr="00EE7300">
        <w:rPr>
          <w:noProof/>
        </w:rPr>
        <w:t>1</w:t>
      </w:r>
      <w:r w:rsidR="006E2D38" w:rsidRPr="00EE7300">
        <w:rPr>
          <w:lang w:val="en-GB" w:eastAsia="ko-KR"/>
        </w:rPr>
        <w:fldChar w:fldCharType="end"/>
      </w:r>
      <w:r w:rsidR="006E2D38" w:rsidRPr="00EE7300">
        <w:rPr>
          <w:lang w:val="en-GB" w:eastAsia="ko-KR"/>
        </w:rPr>
        <w:t>.</w:t>
      </w:r>
    </w:p>
    <w:p w14:paraId="0855DA3C" w14:textId="5A2F0204" w:rsidR="006E2D38" w:rsidRPr="00EE7300" w:rsidRDefault="006E2D38" w:rsidP="0020728A">
      <w:pPr>
        <w:rPr>
          <w:lang w:val="en-GB" w:eastAsia="ko-KR"/>
        </w:rPr>
      </w:pPr>
      <w:r w:rsidRPr="00EE7300">
        <w:rPr>
          <w:lang w:val="en-GB" w:eastAsia="ko-KR"/>
        </w:rPr>
        <w:t>Any channel that is associated with a search space that is associated with a CORESET that is associated with a USS is received or transmitted using the main TCI state. Channels associated with a search space include:</w:t>
      </w:r>
    </w:p>
    <w:p w14:paraId="2B01D841" w14:textId="45DEE19F" w:rsidR="006E2D38" w:rsidRPr="00EE7300" w:rsidRDefault="006E2D38" w:rsidP="006E2D38">
      <w:pPr>
        <w:pStyle w:val="ListParagraph"/>
        <w:numPr>
          <w:ilvl w:val="0"/>
          <w:numId w:val="17"/>
        </w:numPr>
        <w:rPr>
          <w:lang w:val="en-GB" w:eastAsia="ko-KR"/>
        </w:rPr>
      </w:pPr>
      <w:r w:rsidRPr="00EE7300">
        <w:rPr>
          <w:lang w:val="en-GB" w:eastAsia="ko-KR"/>
        </w:rPr>
        <w:t>PDCCH received in the search space.</w:t>
      </w:r>
    </w:p>
    <w:p w14:paraId="00D2069E" w14:textId="3483EF73" w:rsidR="006E2D38" w:rsidRPr="00EE7300" w:rsidRDefault="006E2D38" w:rsidP="006E2D38">
      <w:pPr>
        <w:pStyle w:val="ListParagraph"/>
        <w:numPr>
          <w:ilvl w:val="0"/>
          <w:numId w:val="17"/>
        </w:numPr>
        <w:rPr>
          <w:lang w:val="en-GB" w:eastAsia="ko-KR"/>
        </w:rPr>
      </w:pPr>
      <w:r w:rsidRPr="00EE7300">
        <w:rPr>
          <w:lang w:val="en-GB" w:eastAsia="ko-KR"/>
        </w:rPr>
        <w:t>PDSCH scheduled by PDCCH received in the search space and corresponding PUCCH.</w:t>
      </w:r>
    </w:p>
    <w:p w14:paraId="14548D14" w14:textId="77777777" w:rsidR="006E2D38" w:rsidRPr="00EE7300" w:rsidRDefault="006E2D38" w:rsidP="006E2D38">
      <w:pPr>
        <w:pStyle w:val="ListParagraph"/>
        <w:numPr>
          <w:ilvl w:val="0"/>
          <w:numId w:val="17"/>
        </w:numPr>
        <w:rPr>
          <w:lang w:val="en-GB" w:eastAsia="ko-KR"/>
        </w:rPr>
      </w:pPr>
      <w:r w:rsidRPr="00EE7300">
        <w:rPr>
          <w:lang w:val="en-GB" w:eastAsia="ko-KR"/>
        </w:rPr>
        <w:t>PUSCH scheduled by PDCCH received in the search space.</w:t>
      </w:r>
    </w:p>
    <w:p w14:paraId="368C4A9E" w14:textId="31B859B2" w:rsidR="0020728A" w:rsidRPr="00EE7300" w:rsidRDefault="0020728A" w:rsidP="0020728A">
      <w:pPr>
        <w:rPr>
          <w:lang w:val="en-GB" w:eastAsia="ko-KR"/>
        </w:rPr>
      </w:pPr>
    </w:p>
    <w:p w14:paraId="3F5FCF44" w14:textId="6B0E0C71" w:rsidR="0006338D" w:rsidRPr="00EE7300" w:rsidRDefault="0006338D" w:rsidP="0020728A">
      <w:pPr>
        <w:rPr>
          <w:lang w:val="en-GB" w:eastAsia="ko-KR"/>
        </w:rPr>
      </w:pPr>
    </w:p>
    <w:p w14:paraId="0607DA8C" w14:textId="4F9A12FD" w:rsidR="00CF3E5D" w:rsidRPr="00EE7300" w:rsidRDefault="00CF3E5D" w:rsidP="00CF3E5D">
      <w:pPr>
        <w:keepNext/>
        <w:jc w:val="center"/>
      </w:pPr>
      <w:r w:rsidRPr="00EE7300">
        <w:object w:dxaOrig="8665" w:dyaOrig="3696" w14:anchorId="56354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184.05pt" o:ole="">
            <v:imagedata r:id="rId11" o:title=""/>
          </v:shape>
          <o:OLEObject Type="Embed" ProgID="Visio.Drawing.15" ShapeID="_x0000_i1025" DrawAspect="Content" ObjectID="_1697639554" r:id="rId12"/>
        </w:object>
      </w:r>
    </w:p>
    <w:p w14:paraId="150049E8" w14:textId="2A116642" w:rsidR="0006338D" w:rsidRPr="00EE7300" w:rsidRDefault="00CF3E5D" w:rsidP="00CF3E5D">
      <w:pPr>
        <w:pStyle w:val="Caption"/>
        <w:jc w:val="center"/>
      </w:pPr>
      <w:bookmarkStart w:id="4" w:name="_Ref86862050"/>
      <w:r w:rsidRPr="00EE7300">
        <w:t xml:space="preserve">Figure </w:t>
      </w:r>
      <w:r w:rsidRPr="00EE7300">
        <w:fldChar w:fldCharType="begin"/>
      </w:r>
      <w:r w:rsidRPr="00EE7300">
        <w:instrText xml:space="preserve"> SEQ Figure \* ARABIC </w:instrText>
      </w:r>
      <w:r w:rsidRPr="00EE7300">
        <w:fldChar w:fldCharType="separate"/>
      </w:r>
      <w:r w:rsidRPr="00EE7300">
        <w:rPr>
          <w:noProof/>
        </w:rPr>
        <w:t>1</w:t>
      </w:r>
      <w:r w:rsidRPr="00EE7300">
        <w:fldChar w:fldCharType="end"/>
      </w:r>
      <w:bookmarkEnd w:id="4"/>
      <w:r w:rsidRPr="00EE7300">
        <w:t xml:space="preserve">: CORESET </w:t>
      </w:r>
      <w:r w:rsidR="006A092C" w:rsidRPr="00EE7300">
        <w:t>associated</w:t>
      </w:r>
      <w:r w:rsidRPr="00EE7300">
        <w:t xml:space="preserve"> with USS follows the unified (master or main) TCI state.</w:t>
      </w:r>
    </w:p>
    <w:p w14:paraId="10424BE0" w14:textId="77777777" w:rsidR="00CF3E5D" w:rsidRPr="00EE7300" w:rsidRDefault="00CF3E5D" w:rsidP="00CF3E5D">
      <w:pPr>
        <w:rPr>
          <w:lang w:val="en-GB"/>
        </w:rPr>
      </w:pPr>
    </w:p>
    <w:p w14:paraId="213A4E1C" w14:textId="61E99664" w:rsidR="0020728A" w:rsidRPr="00FF79AC" w:rsidRDefault="0020728A" w:rsidP="0020728A">
      <w:pPr>
        <w:rPr>
          <w:b/>
          <w:i/>
          <w:lang w:val="en-GB" w:eastAsia="ko-KR"/>
        </w:rPr>
      </w:pPr>
      <w:r w:rsidRPr="00FF79AC">
        <w:rPr>
          <w:b/>
          <w:i/>
          <w:lang w:val="en-GB" w:eastAsia="ko-KR"/>
        </w:rPr>
        <w:t xml:space="preserve">Proposal </w:t>
      </w:r>
      <w:r w:rsidR="002A07FC" w:rsidRPr="00FF79AC">
        <w:rPr>
          <w:b/>
          <w:i/>
          <w:lang w:val="en-GB" w:eastAsia="ko-KR"/>
        </w:rPr>
        <w:t xml:space="preserve">6: A CORESET associated with a UE specific search space follows the </w:t>
      </w:r>
      <w:r w:rsidR="00FF25D6">
        <w:rPr>
          <w:b/>
          <w:i/>
          <w:lang w:val="en-GB" w:eastAsia="ko-KR"/>
        </w:rPr>
        <w:t>main</w:t>
      </w:r>
      <w:r w:rsidR="002A07FC" w:rsidRPr="00FF79AC">
        <w:rPr>
          <w:b/>
          <w:i/>
          <w:lang w:val="en-GB" w:eastAsia="ko-KR"/>
        </w:rPr>
        <w:t xml:space="preserve"> TCI state. A channel associated with the search space associated with </w:t>
      </w:r>
      <w:r w:rsidR="006E2D38" w:rsidRPr="00FF79AC">
        <w:rPr>
          <w:b/>
          <w:i/>
          <w:lang w:val="en-GB" w:eastAsia="ko-KR"/>
        </w:rPr>
        <w:t>the</w:t>
      </w:r>
      <w:r w:rsidR="002A07FC" w:rsidRPr="00FF79AC">
        <w:rPr>
          <w:b/>
          <w:i/>
          <w:lang w:val="en-GB" w:eastAsia="ko-KR"/>
        </w:rPr>
        <w:t xml:space="preserve"> CORESET follows the TCI state</w:t>
      </w:r>
      <w:r w:rsidR="005401FB" w:rsidRPr="00FF79AC">
        <w:rPr>
          <w:b/>
          <w:i/>
          <w:lang w:val="en-GB" w:eastAsia="ko-KR"/>
        </w:rPr>
        <w:t xml:space="preserve"> of UE-dedicated PDSCH/PDCCH </w:t>
      </w:r>
      <w:r w:rsidR="005401FB" w:rsidRPr="00FF79AC">
        <w:rPr>
          <w:rFonts w:eastAsia="Malgun Gothic"/>
          <w:b/>
          <w:i/>
          <w:iCs/>
          <w:sz w:val="18"/>
          <w:szCs w:val="18"/>
          <w:lang w:eastAsia="ko-KR"/>
        </w:rPr>
        <w:t>or dynamic-grant/configured-grant based PUSCH and all of dedicated PUCCH resources</w:t>
      </w:r>
      <w:r w:rsidR="00FF25D6">
        <w:rPr>
          <w:rFonts w:eastAsia="Malgun Gothic"/>
          <w:b/>
          <w:i/>
          <w:iCs/>
          <w:sz w:val="18"/>
          <w:szCs w:val="18"/>
          <w:lang w:eastAsia="ko-KR"/>
        </w:rPr>
        <w:t xml:space="preserve"> (main TCI state)</w:t>
      </w:r>
      <w:r w:rsidR="002A07FC" w:rsidRPr="00FF79AC">
        <w:rPr>
          <w:b/>
          <w:i/>
          <w:lang w:val="en-GB" w:eastAsia="ko-KR"/>
        </w:rPr>
        <w:t>. Channels associated with a search space include:</w:t>
      </w:r>
    </w:p>
    <w:p w14:paraId="47A3FABF" w14:textId="7B40B283" w:rsidR="002A07FC" w:rsidRPr="00FF79AC" w:rsidRDefault="002A07FC" w:rsidP="002A07FC">
      <w:pPr>
        <w:pStyle w:val="ListParagraph"/>
        <w:numPr>
          <w:ilvl w:val="0"/>
          <w:numId w:val="17"/>
        </w:numPr>
        <w:rPr>
          <w:b/>
          <w:i/>
          <w:lang w:val="en-GB" w:eastAsia="ko-KR"/>
        </w:rPr>
      </w:pPr>
      <w:r w:rsidRPr="00FF79AC">
        <w:rPr>
          <w:b/>
          <w:i/>
          <w:lang w:val="en-GB" w:eastAsia="ko-KR"/>
        </w:rPr>
        <w:t>PDCCH received in the search space</w:t>
      </w:r>
    </w:p>
    <w:p w14:paraId="7C0D52FC" w14:textId="46CFAC9B" w:rsidR="002A07FC" w:rsidRPr="00FF79AC" w:rsidRDefault="002A07FC" w:rsidP="002A07FC">
      <w:pPr>
        <w:pStyle w:val="ListParagraph"/>
        <w:numPr>
          <w:ilvl w:val="0"/>
          <w:numId w:val="17"/>
        </w:numPr>
        <w:rPr>
          <w:b/>
          <w:i/>
          <w:lang w:val="en-GB" w:eastAsia="ko-KR"/>
        </w:rPr>
      </w:pPr>
      <w:r w:rsidRPr="00FF79AC">
        <w:rPr>
          <w:b/>
          <w:i/>
          <w:lang w:val="en-GB" w:eastAsia="ko-KR"/>
        </w:rPr>
        <w:t>PDSCH scheduled by PDCCH received in the search space and corresponding PUCCH</w:t>
      </w:r>
    </w:p>
    <w:p w14:paraId="1CB6E7C5" w14:textId="2DE4EFD5" w:rsidR="002A07FC" w:rsidRPr="00FF79AC" w:rsidRDefault="002A07FC" w:rsidP="0020728A">
      <w:pPr>
        <w:pStyle w:val="ListParagraph"/>
        <w:numPr>
          <w:ilvl w:val="0"/>
          <w:numId w:val="17"/>
        </w:numPr>
        <w:rPr>
          <w:b/>
          <w:i/>
          <w:lang w:val="en-GB" w:eastAsia="ko-KR"/>
        </w:rPr>
      </w:pPr>
      <w:r w:rsidRPr="00FF79AC">
        <w:rPr>
          <w:b/>
          <w:i/>
          <w:lang w:val="en-GB" w:eastAsia="ko-KR"/>
        </w:rPr>
        <w:t>PUSCH scheduled by PDCCH received in the search space.</w:t>
      </w:r>
    </w:p>
    <w:p w14:paraId="21ECB5FF" w14:textId="13FF11E4" w:rsidR="0020728A" w:rsidRPr="00EE7300" w:rsidRDefault="0020728A" w:rsidP="00E51D00">
      <w:pPr>
        <w:pStyle w:val="Heading2"/>
        <w:rPr>
          <w:rFonts w:ascii="Times New Roman" w:hAnsi="Times New Roman"/>
          <w:lang w:eastAsia="ko-KR"/>
        </w:rPr>
      </w:pPr>
      <w:r w:rsidRPr="00EE7300">
        <w:rPr>
          <w:rFonts w:ascii="Times New Roman" w:hAnsi="Times New Roman"/>
          <w:lang w:eastAsia="ko-KR"/>
        </w:rPr>
        <w:t>QCL assumption after Initial Access and Reconfiguration with Sync</w:t>
      </w:r>
    </w:p>
    <w:p w14:paraId="3B37B870" w14:textId="424CEFF0" w:rsidR="006E2D38" w:rsidRPr="00EE7300" w:rsidRDefault="006E2D38" w:rsidP="0020728A">
      <w:pPr>
        <w:rPr>
          <w:lang w:val="en-GB" w:eastAsia="ko-KR"/>
        </w:rPr>
      </w:pPr>
      <w:r w:rsidRPr="00EE7300">
        <w:rPr>
          <w:lang w:val="en-GB" w:eastAsia="ko-KR"/>
        </w:rPr>
        <w:t>During initial access or reconfiguration with sync, the UE performs a random access procedure and identifies a beam for downlink receptions and uplink transmissions</w:t>
      </w:r>
      <w:r w:rsidR="00FF25D6">
        <w:rPr>
          <w:lang w:val="en-GB" w:eastAsia="ko-KR"/>
        </w:rPr>
        <w:t xml:space="preserve"> based on the selected SSB during random access</w:t>
      </w:r>
      <w:r w:rsidRPr="00EE7300">
        <w:rPr>
          <w:lang w:val="en-GB" w:eastAsia="ko-KR"/>
        </w:rPr>
        <w:t>. This beam is used by the UE until</w:t>
      </w:r>
    </w:p>
    <w:p w14:paraId="2C1F9D96" w14:textId="3BDD5469" w:rsidR="006E2D38" w:rsidRPr="00EE7300" w:rsidRDefault="006E2D38" w:rsidP="006E2D38">
      <w:pPr>
        <w:pStyle w:val="ListParagraph"/>
        <w:numPr>
          <w:ilvl w:val="0"/>
          <w:numId w:val="44"/>
        </w:numPr>
        <w:rPr>
          <w:lang w:val="en-GB" w:eastAsia="ko-KR"/>
        </w:rPr>
      </w:pPr>
      <w:r w:rsidRPr="00EE7300">
        <w:rPr>
          <w:lang w:val="en-GB" w:eastAsia="ko-KR"/>
        </w:rPr>
        <w:t>The UE is activated one TCI state for UE-dedicated channels</w:t>
      </w:r>
    </w:p>
    <w:p w14:paraId="3B5E1006" w14:textId="0305068A" w:rsidR="0020728A" w:rsidRPr="00EE7300" w:rsidRDefault="006E2D38" w:rsidP="006E2D38">
      <w:pPr>
        <w:pStyle w:val="ListParagraph"/>
        <w:numPr>
          <w:ilvl w:val="0"/>
          <w:numId w:val="44"/>
        </w:numPr>
        <w:rPr>
          <w:lang w:val="en-GB" w:eastAsia="ko-KR"/>
        </w:rPr>
      </w:pPr>
      <w:r w:rsidRPr="00EE7300">
        <w:rPr>
          <w:lang w:val="en-GB" w:eastAsia="ko-KR"/>
        </w:rPr>
        <w:t xml:space="preserve">The UE is activated more than one TCI state and is indicated by a DCI (with or with DL assignment) one of the UE-dedicated </w:t>
      </w:r>
      <w:r w:rsidR="00FF25D6">
        <w:rPr>
          <w:lang w:val="en-GB" w:eastAsia="ko-KR"/>
        </w:rPr>
        <w:t>TCI states</w:t>
      </w:r>
      <w:r w:rsidRPr="00EE7300">
        <w:rPr>
          <w:lang w:val="en-GB" w:eastAsia="ko-KR"/>
        </w:rPr>
        <w:t>.</w:t>
      </w:r>
    </w:p>
    <w:p w14:paraId="4FDA3FC5" w14:textId="548E91B1" w:rsidR="006E2D38" w:rsidRPr="00EE7300" w:rsidRDefault="006E2D38" w:rsidP="0020728A">
      <w:pPr>
        <w:rPr>
          <w:b/>
          <w:i/>
          <w:lang w:val="en-GB" w:eastAsia="ko-KR"/>
        </w:rPr>
      </w:pPr>
      <w:r w:rsidRPr="00EE7300">
        <w:rPr>
          <w:b/>
          <w:i/>
          <w:lang w:val="en-GB" w:eastAsia="ko-KR"/>
        </w:rPr>
        <w:t xml:space="preserve">Proposal 7: </w:t>
      </w:r>
      <w:r w:rsidR="007D3169" w:rsidRPr="00EE7300">
        <w:rPr>
          <w:b/>
          <w:i/>
          <w:lang w:val="en-GB" w:eastAsia="ko-KR"/>
        </w:rPr>
        <w:t>On Rel.17 unified TC</w:t>
      </w:r>
      <w:r w:rsidR="007D3169">
        <w:rPr>
          <w:b/>
          <w:i/>
          <w:lang w:val="en-GB" w:eastAsia="ko-KR"/>
        </w:rPr>
        <w:t>I framework, a</w:t>
      </w:r>
      <w:r w:rsidRPr="00EE7300">
        <w:rPr>
          <w:b/>
          <w:i/>
          <w:lang w:val="en-GB" w:eastAsia="ko-KR"/>
        </w:rPr>
        <w:t xml:space="preserve">fter initial access or reconfiguration with sync, the UE uses the beam identified during random access for DL reception and UL transmission </w:t>
      </w:r>
      <w:r w:rsidR="00FF25D6">
        <w:rPr>
          <w:b/>
          <w:i/>
          <w:lang w:val="en-GB" w:eastAsia="ko-KR"/>
        </w:rPr>
        <w:t>until</w:t>
      </w:r>
      <w:r w:rsidRPr="00EE7300">
        <w:rPr>
          <w:b/>
          <w:i/>
          <w:lang w:val="en-GB" w:eastAsia="ko-KR"/>
        </w:rPr>
        <w:t xml:space="preserve"> the UE is activated one TCI state for UE-dedicated channels or the UE is activated more than one TCI state and is indicated by DCI one </w:t>
      </w:r>
      <w:r w:rsidR="007D3169">
        <w:rPr>
          <w:b/>
          <w:i/>
          <w:lang w:val="en-GB" w:eastAsia="ko-KR"/>
        </w:rPr>
        <w:t xml:space="preserve">of </w:t>
      </w:r>
      <w:r w:rsidR="00FF25D6">
        <w:rPr>
          <w:b/>
          <w:i/>
          <w:lang w:val="en-GB" w:eastAsia="ko-KR"/>
        </w:rPr>
        <w:t>the activated TCI states</w:t>
      </w:r>
      <w:r w:rsidRPr="00EE7300">
        <w:rPr>
          <w:b/>
          <w:i/>
          <w:lang w:val="en-GB" w:eastAsia="ko-KR"/>
        </w:rPr>
        <w:t>.</w:t>
      </w:r>
    </w:p>
    <w:p w14:paraId="6D211784" w14:textId="72C8F1AF" w:rsidR="009743AC" w:rsidRPr="00EE7300" w:rsidRDefault="0020728A" w:rsidP="00E51D00">
      <w:pPr>
        <w:pStyle w:val="Heading2"/>
        <w:rPr>
          <w:rFonts w:ascii="Times New Roman" w:hAnsi="Times New Roman"/>
          <w:lang w:eastAsia="ko-KR"/>
        </w:rPr>
      </w:pPr>
      <w:r w:rsidRPr="00EE7300">
        <w:rPr>
          <w:rFonts w:ascii="Times New Roman" w:hAnsi="Times New Roman"/>
          <w:lang w:eastAsia="ko-KR"/>
        </w:rPr>
        <w:lastRenderedPageBreak/>
        <w:t>BFD RS and QCL assumption after BFFR</w:t>
      </w:r>
    </w:p>
    <w:p w14:paraId="2BD8E52C" w14:textId="7EA6F18A" w:rsidR="00F926D1" w:rsidRPr="00EE7300" w:rsidRDefault="00EC2711" w:rsidP="009B7A86">
      <w:pPr>
        <w:rPr>
          <w:lang w:val="en-GB" w:eastAsia="ko-KR"/>
        </w:rPr>
      </w:pPr>
      <w:r w:rsidRPr="00EE7300">
        <w:rPr>
          <w:lang w:val="en-GB" w:eastAsia="ko-KR"/>
        </w:rPr>
        <w:t xml:space="preserve">For link recovery procedures, a UE can be configured with a set of beam failure detection </w:t>
      </w:r>
      <w:r w:rsidR="00AF7B26" w:rsidRPr="00EE7300">
        <w:rPr>
          <w:lang w:val="en-GB" w:eastAsia="ko-KR"/>
        </w:rPr>
        <w:t xml:space="preserve">(BFD) </w:t>
      </w:r>
      <w:r w:rsidRPr="00EE7300">
        <w:rPr>
          <w:lang w:val="en-GB" w:eastAsia="ko-KR"/>
        </w:rPr>
        <w:t>RS</w:t>
      </w:r>
      <w:r w:rsidR="007D3169">
        <w:rPr>
          <w:lang w:val="en-GB" w:eastAsia="ko-KR"/>
        </w:rPr>
        <w:t>,</w:t>
      </w:r>
      <w:r w:rsidR="00AF7B26" w:rsidRPr="00EE7300">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q</m:t>
            </m:r>
          </m:e>
          <m:sub>
            <m:r>
              <w:rPr>
                <w:rFonts w:ascii="Cambria Math" w:hAnsi="Cambria Math"/>
                <w:lang w:val="en-GB" w:eastAsia="ko-KR"/>
              </w:rPr>
              <m:t>0</m:t>
            </m:r>
          </m:sub>
        </m:sSub>
      </m:oMath>
      <w:r w:rsidR="007D3169">
        <w:rPr>
          <w:lang w:val="en-GB" w:eastAsia="ko-KR"/>
        </w:rPr>
        <w:t>,</w:t>
      </w:r>
      <w:r w:rsidR="00AF7B26" w:rsidRPr="00EE7300">
        <w:rPr>
          <w:lang w:val="en-GB" w:eastAsia="ko-KR"/>
        </w:rPr>
        <w:t xml:space="preserve"> and a set of beam recovery RS</w:t>
      </w:r>
      <w:r w:rsidR="007D3169">
        <w:rPr>
          <w:lang w:val="en-GB" w:eastAsia="ko-KR"/>
        </w:rPr>
        <w:t>,</w:t>
      </w:r>
      <w:r w:rsidR="00AF7B26" w:rsidRPr="00EE7300">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q</m:t>
            </m:r>
          </m:e>
          <m:sub>
            <m:r>
              <w:rPr>
                <w:rFonts w:ascii="Cambria Math" w:hAnsi="Cambria Math"/>
                <w:lang w:val="en-GB" w:eastAsia="ko-KR"/>
              </w:rPr>
              <m:t>1</m:t>
            </m:r>
          </m:sub>
        </m:sSub>
      </m:oMath>
      <w:r w:rsidR="007D3169">
        <w:rPr>
          <w:lang w:val="en-GB" w:eastAsia="ko-KR"/>
        </w:rPr>
        <w:t>,</w:t>
      </w:r>
      <w:r w:rsidR="00AF7B26" w:rsidRPr="00EE7300">
        <w:rPr>
          <w:lang w:val="en-GB" w:eastAsia="ko-KR"/>
        </w:rPr>
        <w:t xml:space="preserve"> for new beam identification. The UE monitors the BFD RS, if the quality of the signal falls below a threshold beam failure is declared and the UE uses the beam recovery RS to identify a new beam. After identifying a new beam</w:t>
      </w:r>
      <w:r w:rsidR="009B7A86" w:rsidRPr="00EE7300">
        <w:rPr>
          <w:lang w:val="en-GB" w:eastAsia="ko-KR"/>
        </w:rPr>
        <w:t xml:space="preserve"> </w:t>
      </w:r>
      <w:r w:rsidR="007D3169">
        <w:rPr>
          <w:lang w:val="en-GB" w:eastAsia="ko-KR"/>
        </w:rPr>
        <w:t>associated</w:t>
      </w:r>
      <w:r w:rsidR="009B7A86" w:rsidRPr="00EE7300">
        <w:rPr>
          <w:lang w:val="en-GB" w:eastAsia="ko-KR"/>
        </w:rPr>
        <w:t xml:space="preserve"> with RS </w:t>
      </w:r>
      <m:oMath>
        <m:sSub>
          <m:sSubPr>
            <m:ctrlPr>
              <w:rPr>
                <w:rFonts w:ascii="Cambria Math" w:hAnsi="Cambria Math"/>
                <w:i/>
                <w:lang w:val="en-GB" w:eastAsia="ko-KR"/>
              </w:rPr>
            </m:ctrlPr>
          </m:sSubPr>
          <m:e>
            <m:r>
              <w:rPr>
                <w:rFonts w:ascii="Cambria Math" w:hAnsi="Cambria Math"/>
                <w:lang w:val="en-GB" w:eastAsia="ko-KR"/>
              </w:rPr>
              <m:t>q</m:t>
            </m:r>
          </m:e>
          <m:sub>
            <m:r>
              <w:rPr>
                <w:rFonts w:ascii="Cambria Math" w:hAnsi="Cambria Math"/>
                <w:lang w:val="en-GB" w:eastAsia="ko-KR"/>
              </w:rPr>
              <m:t>new</m:t>
            </m:r>
          </m:sub>
        </m:sSub>
      </m:oMath>
      <w:r w:rsidR="00AF7B26" w:rsidRPr="00EE7300">
        <w:rPr>
          <w:lang w:val="en-GB" w:eastAsia="ko-KR"/>
        </w:rPr>
        <w:t xml:space="preserve">, the UE triggers a BFR procedure using the BFR PRACH resources. The UE transmits a PRACH corresponding </w:t>
      </w:r>
      <w:r w:rsidR="009B7A86" w:rsidRPr="00EE7300">
        <w:rPr>
          <w:lang w:val="en-GB" w:eastAsia="ko-KR"/>
        </w:rPr>
        <w:t xml:space="preserve">to </w:t>
      </w:r>
      <m:oMath>
        <m:sSub>
          <m:sSubPr>
            <m:ctrlPr>
              <w:rPr>
                <w:rFonts w:ascii="Cambria Math" w:hAnsi="Cambria Math"/>
                <w:i/>
                <w:lang w:val="en-GB" w:eastAsia="ko-KR"/>
              </w:rPr>
            </m:ctrlPr>
          </m:sSubPr>
          <m:e>
            <m:r>
              <w:rPr>
                <w:rFonts w:ascii="Cambria Math" w:hAnsi="Cambria Math"/>
                <w:lang w:val="en-GB" w:eastAsia="ko-KR"/>
              </w:rPr>
              <m:t>q</m:t>
            </m:r>
          </m:e>
          <m:sub>
            <m:r>
              <w:rPr>
                <w:rFonts w:ascii="Cambria Math" w:hAnsi="Cambria Math"/>
                <w:lang w:val="en-GB" w:eastAsia="ko-KR"/>
              </w:rPr>
              <m:t>new</m:t>
            </m:r>
          </m:sub>
        </m:sSub>
      </m:oMath>
      <w:r w:rsidR="00AF7B26" w:rsidRPr="00EE7300">
        <w:rPr>
          <w:lang w:val="en-GB" w:eastAsia="ko-KR"/>
        </w:rPr>
        <w:t xml:space="preserve">, and monitors </w:t>
      </w:r>
      <w:r w:rsidR="009B7A86" w:rsidRPr="00EE7300">
        <w:rPr>
          <w:lang w:val="en-GB" w:eastAsia="ko-KR"/>
        </w:rPr>
        <w:t>beam failure recovery response (BFRR)</w:t>
      </w:r>
      <w:r w:rsidR="00AF7B26" w:rsidRPr="00EE7300">
        <w:rPr>
          <w:lang w:val="en-GB" w:eastAsia="ko-KR"/>
        </w:rPr>
        <w:t xml:space="preserve"> in the recovery search. </w:t>
      </w:r>
      <w:r w:rsidR="009B7A86" w:rsidRPr="00EE7300">
        <w:rPr>
          <w:lang w:val="en-GB" w:eastAsia="ko-KR"/>
        </w:rPr>
        <w:t xml:space="preserve">After receiving BFRR by X symbols the UE applies the QCL properties and </w:t>
      </w:r>
      <w:r w:rsidR="00AC0F2C" w:rsidRPr="00EE7300">
        <w:rPr>
          <w:lang w:val="en-GB" w:eastAsia="ko-KR"/>
        </w:rPr>
        <w:t xml:space="preserve"> </w:t>
      </w:r>
      <w:r w:rsidR="009B7A86" w:rsidRPr="00EE7300">
        <w:rPr>
          <w:lang w:val="en-GB" w:eastAsia="ko-KR"/>
        </w:rPr>
        <w:t xml:space="preserve">UL spatial filter associated with RS </w:t>
      </w:r>
      <m:oMath>
        <m:sSub>
          <m:sSubPr>
            <m:ctrlPr>
              <w:rPr>
                <w:rFonts w:ascii="Cambria Math" w:hAnsi="Cambria Math"/>
                <w:i/>
                <w:lang w:val="en-GB" w:eastAsia="ko-KR"/>
              </w:rPr>
            </m:ctrlPr>
          </m:sSubPr>
          <m:e>
            <m:r>
              <w:rPr>
                <w:rFonts w:ascii="Cambria Math" w:hAnsi="Cambria Math"/>
                <w:lang w:val="en-GB" w:eastAsia="ko-KR"/>
              </w:rPr>
              <m:t>q</m:t>
            </m:r>
          </m:e>
          <m:sub>
            <m:r>
              <w:rPr>
                <w:rFonts w:ascii="Cambria Math" w:hAnsi="Cambria Math"/>
                <w:lang w:val="en-GB" w:eastAsia="ko-KR"/>
              </w:rPr>
              <m:t>new</m:t>
            </m:r>
          </m:sub>
        </m:sSub>
      </m:oMath>
      <w:r w:rsidR="009B7A86" w:rsidRPr="00EE7300">
        <w:rPr>
          <w:lang w:val="en-GB" w:eastAsia="ko-KR"/>
        </w:rPr>
        <w:t xml:space="preserve"> to UE-dedicated channels.</w:t>
      </w:r>
    </w:p>
    <w:p w14:paraId="51CF0FEE" w14:textId="223D04A7" w:rsidR="009B7A86" w:rsidRPr="00EE7300" w:rsidRDefault="009B7A86" w:rsidP="009B7A86">
      <w:pPr>
        <w:snapToGrid w:val="0"/>
        <w:spacing w:after="0"/>
        <w:jc w:val="both"/>
        <w:rPr>
          <w:b/>
          <w:bCs/>
          <w:i/>
          <w:lang w:eastAsia="zh-CN"/>
        </w:rPr>
      </w:pPr>
      <w:r w:rsidRPr="00EE7300">
        <w:rPr>
          <w:rFonts w:eastAsia="Batang"/>
          <w:b/>
          <w:i/>
          <w:lang w:val="en-GB"/>
        </w:rPr>
        <w:t xml:space="preserve">Proposal 8: </w:t>
      </w:r>
      <w:r w:rsidR="007D3169" w:rsidRPr="00EE7300">
        <w:rPr>
          <w:b/>
          <w:i/>
          <w:lang w:val="en-GB" w:eastAsia="ko-KR"/>
        </w:rPr>
        <w:t>On Rel.17 unified TC</w:t>
      </w:r>
      <w:r w:rsidR="007D3169">
        <w:rPr>
          <w:b/>
          <w:i/>
          <w:lang w:val="en-GB" w:eastAsia="ko-KR"/>
        </w:rPr>
        <w:t xml:space="preserve">I framework, for beam failure recovery, </w:t>
      </w:r>
      <w:r w:rsidR="007D3169">
        <w:rPr>
          <w:rFonts w:eastAsia="Batang"/>
          <w:b/>
          <w:i/>
          <w:lang w:val="en-GB"/>
        </w:rPr>
        <w:t>a</w:t>
      </w:r>
      <w:r w:rsidRPr="00EE7300">
        <w:rPr>
          <w:rFonts w:eastAsia="Batang"/>
          <w:b/>
          <w:i/>
          <w:lang w:val="en-GB"/>
        </w:rPr>
        <w:t xml:space="preserve">fter </w:t>
      </w:r>
      <w:r w:rsidRPr="00EE7300">
        <w:rPr>
          <w:b/>
          <w:bCs/>
          <w:i/>
          <w:lang w:eastAsia="zh-CN"/>
        </w:rPr>
        <w:t xml:space="preserve">a UE receives the Beam Failure Recovery Request (BFRR), the new/updated QCL source RS applies to UE-dedicated PDSCH/PDCCH and </w:t>
      </w:r>
      <w:r w:rsidRPr="00EE7300">
        <w:rPr>
          <w:b/>
          <w:i/>
        </w:rPr>
        <w:t>dynamic-grant/configured-grant based PUSCH and all of dedicated PUCCH resources in a CC, as well as</w:t>
      </w:r>
      <w:r w:rsidRPr="00EE7300">
        <w:rPr>
          <w:b/>
          <w:bCs/>
          <w:i/>
          <w:lang w:eastAsia="zh-CN"/>
        </w:rPr>
        <w:t xml:space="preserve"> other signals/channels configured to shar</w:t>
      </w:r>
      <w:r w:rsidR="00FF25D6">
        <w:rPr>
          <w:b/>
          <w:bCs/>
          <w:i/>
          <w:lang w:eastAsia="zh-CN"/>
        </w:rPr>
        <w:t>e</w:t>
      </w:r>
      <w:r w:rsidRPr="00EE7300">
        <w:rPr>
          <w:b/>
          <w:bCs/>
          <w:i/>
          <w:lang w:eastAsia="zh-CN"/>
        </w:rPr>
        <w:t xml:space="preserve"> such Rel-17 TCI state.</w:t>
      </w:r>
    </w:p>
    <w:p w14:paraId="62933250" w14:textId="77777777" w:rsidR="009B7A86" w:rsidRPr="00EE7300" w:rsidRDefault="009B7A86" w:rsidP="00F926D1">
      <w:pPr>
        <w:spacing w:after="60" w:line="288" w:lineRule="auto"/>
        <w:jc w:val="both"/>
      </w:pPr>
    </w:p>
    <w:p w14:paraId="09F99886" w14:textId="77777777" w:rsidR="009B7A86" w:rsidRPr="00EE7300" w:rsidRDefault="009B7A86" w:rsidP="009B7A86">
      <w:pPr>
        <w:snapToGrid w:val="0"/>
      </w:pPr>
      <w:r w:rsidRPr="00EE7300">
        <w:t>Furthermore, if the BFD RS resources are explicitly configured by RRC and the TCI state of UE-dedicated channels is indicated via DCI, the explicitly configured BFD RS resources could be outdated. In this case, the UE may not be able to identify BFD RS(s) sharing the same value(s) as the QCL source RS(s) indicated in the Rel-17 TCI state(s) for UE-dedicated PDCCH/PDSCH reception. Dynamic MAC CE update of the explicitly RRC configured BFD RSs is needed for TCI of UE dedicated channels.</w:t>
      </w:r>
    </w:p>
    <w:p w14:paraId="6F75B093" w14:textId="476A7BE7" w:rsidR="009B7A86" w:rsidRPr="00EE7300" w:rsidRDefault="009B7A86" w:rsidP="00F926D1">
      <w:pPr>
        <w:spacing w:after="60" w:line="288" w:lineRule="auto"/>
        <w:jc w:val="both"/>
        <w:rPr>
          <w:b/>
          <w:i/>
        </w:rPr>
      </w:pPr>
      <w:r w:rsidRPr="00EE7300">
        <w:rPr>
          <w:b/>
          <w:i/>
        </w:rPr>
        <w:t xml:space="preserve">Proposal 9: </w:t>
      </w:r>
      <w:r w:rsidR="007D3169" w:rsidRPr="00EE7300">
        <w:rPr>
          <w:b/>
          <w:i/>
          <w:lang w:val="en-GB" w:eastAsia="ko-KR"/>
        </w:rPr>
        <w:t>On Rel.17 unified TC</w:t>
      </w:r>
      <w:r w:rsidR="007D3169">
        <w:rPr>
          <w:b/>
          <w:i/>
          <w:lang w:val="en-GB" w:eastAsia="ko-KR"/>
        </w:rPr>
        <w:t xml:space="preserve">I framework, for beam failure recovery, </w:t>
      </w:r>
      <w:r w:rsidR="007D3169">
        <w:rPr>
          <w:b/>
          <w:i/>
        </w:rPr>
        <w:t>s</w:t>
      </w:r>
      <w:r w:rsidRPr="00EE7300">
        <w:rPr>
          <w:b/>
          <w:i/>
        </w:rPr>
        <w:t>upport MAC-CE update of RRC configured BFD RSs.</w:t>
      </w:r>
    </w:p>
    <w:p w14:paraId="0970C833" w14:textId="5E7B371D" w:rsidR="00E522D7" w:rsidRPr="00EE7300" w:rsidRDefault="00E522D7" w:rsidP="00E522D7">
      <w:pPr>
        <w:spacing w:after="60" w:line="288" w:lineRule="auto"/>
        <w:jc w:val="both"/>
        <w:rPr>
          <w:rFonts w:eastAsia="Malgun Gothic"/>
          <w:lang w:eastAsia="ko-KR"/>
        </w:rPr>
      </w:pPr>
    </w:p>
    <w:p w14:paraId="2F76BAD0" w14:textId="2131F6A3" w:rsidR="00DA0E6E" w:rsidRPr="00EE7300" w:rsidRDefault="00DA0E6E" w:rsidP="00DA0E6E">
      <w:pPr>
        <w:pStyle w:val="Heading1"/>
        <w:rPr>
          <w:rFonts w:ascii="Times New Roman" w:hAnsi="Times New Roman"/>
          <w:lang w:eastAsia="ko-KR"/>
        </w:rPr>
      </w:pPr>
      <w:r w:rsidRPr="00EE7300">
        <w:rPr>
          <w:rFonts w:ascii="Times New Roman" w:hAnsi="Times New Roman"/>
          <w:lang w:eastAsia="ko-KR"/>
        </w:rPr>
        <w:t xml:space="preserve">Issue 2: Inter-cell </w:t>
      </w:r>
      <w:r w:rsidR="00515E8E" w:rsidRPr="00EE7300">
        <w:rPr>
          <w:rFonts w:ascii="Times New Roman" w:hAnsi="Times New Roman"/>
          <w:lang w:eastAsia="ko-KR"/>
        </w:rPr>
        <w:t>beam management</w:t>
      </w:r>
    </w:p>
    <w:p w14:paraId="6C72EDE2" w14:textId="478F7D23" w:rsidR="001320BD" w:rsidRPr="00EE7300" w:rsidRDefault="001320BD" w:rsidP="001320BD">
      <w:pPr>
        <w:pStyle w:val="Heading2"/>
        <w:rPr>
          <w:rFonts w:ascii="Times New Roman" w:hAnsi="Times New Roman"/>
        </w:rPr>
      </w:pPr>
      <w:r w:rsidRPr="00EE7300">
        <w:rPr>
          <w:rFonts w:ascii="Times New Roman" w:hAnsi="Times New Roman"/>
        </w:rPr>
        <w:t xml:space="preserve">Beam measurement and reporting of </w:t>
      </w:r>
      <w:r w:rsidR="00321EBE" w:rsidRPr="00EE7300">
        <w:rPr>
          <w:rFonts w:ascii="Times New Roman" w:hAnsi="Times New Roman"/>
        </w:rPr>
        <w:t>neighbouring</w:t>
      </w:r>
      <w:r w:rsidRPr="00EE7300">
        <w:rPr>
          <w:rFonts w:ascii="Times New Roman" w:hAnsi="Times New Roman"/>
        </w:rPr>
        <w:t xml:space="preserve"> cell RSs:</w:t>
      </w:r>
    </w:p>
    <w:p w14:paraId="0D860CF6" w14:textId="54349808" w:rsidR="00D328DF" w:rsidRPr="00EE7300" w:rsidRDefault="001D4095" w:rsidP="0067186B">
      <w:pPr>
        <w:spacing w:after="60" w:line="288" w:lineRule="auto"/>
        <w:jc w:val="both"/>
        <w:rPr>
          <w:iCs/>
        </w:rPr>
      </w:pPr>
      <w:r w:rsidRPr="00EE7300">
        <w:rPr>
          <w:iCs/>
        </w:rPr>
        <w:t>In RAN1#106bis-e, the following agreement was reached with two options to down select from for L1-RSRP reporting:</w:t>
      </w:r>
    </w:p>
    <w:p w14:paraId="00B93F94" w14:textId="20B9AF4F" w:rsidR="001D4095" w:rsidRPr="00EE7300" w:rsidRDefault="001D4095" w:rsidP="0067186B">
      <w:pPr>
        <w:spacing w:after="60" w:line="288" w:lineRule="auto"/>
        <w:jc w:val="both"/>
        <w:rPr>
          <w:iCs/>
        </w:rPr>
      </w:pPr>
    </w:p>
    <w:p w14:paraId="0E873E12" w14:textId="10669362" w:rsidR="001D4095" w:rsidRPr="00EE7300" w:rsidRDefault="001D4095" w:rsidP="0067186B">
      <w:pPr>
        <w:spacing w:after="60" w:line="288" w:lineRule="auto"/>
        <w:jc w:val="both"/>
        <w:rPr>
          <w:iCs/>
        </w:rPr>
      </w:pPr>
      <w:r w:rsidRPr="00EE7300">
        <w:rPr>
          <w:noProof/>
        </w:rPr>
        <mc:AlternateContent>
          <mc:Choice Requires="wps">
            <w:drawing>
              <wp:anchor distT="0" distB="0" distL="114300" distR="114300" simplePos="0" relativeHeight="251744256" behindDoc="0" locked="0" layoutInCell="1" allowOverlap="1" wp14:anchorId="4A30DBAF" wp14:editId="0D0B54D1">
                <wp:simplePos x="0" y="0"/>
                <wp:positionH relativeFrom="column">
                  <wp:posOffset>0</wp:posOffset>
                </wp:positionH>
                <wp:positionV relativeFrom="paragraph">
                  <wp:posOffset>0</wp:posOffset>
                </wp:positionV>
                <wp:extent cx="1828800" cy="1828800"/>
                <wp:effectExtent l="0" t="0" r="24765" b="1714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A18EBE8" w14:textId="77777777" w:rsidR="001D4095" w:rsidRPr="00080283" w:rsidRDefault="001D4095" w:rsidP="001D4095">
                            <w:pPr>
                              <w:snapToGrid w:val="0"/>
                              <w:rPr>
                                <w:highlight w:val="green"/>
                              </w:rPr>
                            </w:pPr>
                            <w:r w:rsidRPr="00080283">
                              <w:rPr>
                                <w:b/>
                                <w:highlight w:val="green"/>
                              </w:rPr>
                              <w:t>Agreement</w:t>
                            </w:r>
                          </w:p>
                          <w:p w14:paraId="691EFC72" w14:textId="77777777" w:rsidR="001D4095" w:rsidRPr="0080190D" w:rsidRDefault="001D4095" w:rsidP="001D4095">
                            <w:pPr>
                              <w:rPr>
                                <w:rFonts w:eastAsia="Malgun Gothic"/>
                                <w:lang w:eastAsia="ko-KR"/>
                              </w:rPr>
                            </w:pPr>
                            <w:r>
                              <w:t>On Rel-17 enhancements for inter-cell beam management and inter-cell mTRP, in RAN1#107-e, select one of the following alternatives:</w:t>
                            </w:r>
                          </w:p>
                          <w:p w14:paraId="64C78118" w14:textId="77777777" w:rsidR="001D4095" w:rsidRPr="0072343E" w:rsidRDefault="001D4095" w:rsidP="001D4095">
                            <w:pPr>
                              <w:pStyle w:val="ListParagraph"/>
                              <w:numPr>
                                <w:ilvl w:val="0"/>
                                <w:numId w:val="45"/>
                              </w:numPr>
                              <w:spacing w:after="0"/>
                              <w:contextualSpacing w:val="0"/>
                            </w:pPr>
                            <w:r w:rsidRPr="0072343E">
                              <w:rPr>
                                <w:bCs/>
                              </w:rPr>
                              <w:t>Alt1.</w:t>
                            </w:r>
                            <w:r w:rsidRPr="0072343E">
                              <w:t xml:space="preserve"> Rel-15 L1-RSRP reporting format is reused for all L1-RSRP(s) in one L1-RSRP reporting instance, i.e. for K&gt;1, (K-1) 4-bit differential L1-RSRP(s) calculated relative to the reference (absolute) 7-bit L1-RSRP</w:t>
                            </w:r>
                          </w:p>
                          <w:p w14:paraId="54B07432" w14:textId="77777777" w:rsidR="001D4095" w:rsidRPr="00B109D4" w:rsidRDefault="001D4095" w:rsidP="00B109D4">
                            <w:pPr>
                              <w:pStyle w:val="ListParagraph"/>
                              <w:numPr>
                                <w:ilvl w:val="0"/>
                                <w:numId w:val="45"/>
                              </w:numPr>
                              <w:spacing w:after="0"/>
                              <w:rPr>
                                <w:bCs/>
                              </w:rPr>
                            </w:pPr>
                            <w:r w:rsidRPr="0072343E">
                              <w:rPr>
                                <w:bCs/>
                              </w:rPr>
                              <w:t>Alt2</w:t>
                            </w:r>
                            <w:r w:rsidRPr="0072343E">
                              <w:t>. Differential L1-RSRP per PCI is used:</w:t>
                            </w:r>
                            <w:r w:rsidRPr="0072343E">
                              <w:rPr>
                                <w:bCs/>
                              </w:rPr>
                              <w:t xml:space="preserve"> </w:t>
                            </w:r>
                            <w:r w:rsidRPr="0072343E">
                              <w:t xml:space="preserve">When more than one L1-RSRP(s) associated with a same PCI are reported, Rel-15 L1-RSRP reporting format is used for L1-RSRP(s) associated with the same PCI , i.e. 4-bit differential L1-RSRP (s) calculated relative to the PCI -specific reference (absolute) 7-bit L1-RSRP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A30DBAF" id="Text Box 8" o:spid="_x0000_s1029" type="#_x0000_t202" style="position:absolute;left:0;text-align:left;margin-left:0;margin-top:0;width:2in;height:2in;z-index:251744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BiYWA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9rAYmFgCAADLBAAADgAAAAAAAAAAAAAAAAAuAgAAZHJzL2Uyb0RvYy54bWxQSwECLQAU&#10;AAYACAAAACEANlRPAdkAAAAFAQAADwAAAAAAAAAAAAAAAACyBAAAZHJzL2Rvd25yZXYueG1sUEsF&#10;BgAAAAAEAAQA8wAAALgFAAAAAA==&#10;" fillcolor="#f2f2f2 [3052]" strokeweight=".5pt">
                <v:textbox style="mso-fit-shape-to-text:t">
                  <w:txbxContent>
                    <w:p w14:paraId="3A18EBE8" w14:textId="77777777" w:rsidR="001D4095" w:rsidRPr="00080283" w:rsidRDefault="001D4095" w:rsidP="001D4095">
                      <w:pPr>
                        <w:snapToGrid w:val="0"/>
                        <w:rPr>
                          <w:highlight w:val="green"/>
                        </w:rPr>
                      </w:pPr>
                      <w:r w:rsidRPr="00080283">
                        <w:rPr>
                          <w:b/>
                          <w:highlight w:val="green"/>
                        </w:rPr>
                        <w:t>Agreement</w:t>
                      </w:r>
                    </w:p>
                    <w:p w14:paraId="691EFC72" w14:textId="77777777" w:rsidR="001D4095" w:rsidRPr="0080190D" w:rsidRDefault="001D4095" w:rsidP="001D4095">
                      <w:pPr>
                        <w:rPr>
                          <w:rFonts w:eastAsia="Malgun Gothic"/>
                          <w:lang w:eastAsia="ko-KR"/>
                        </w:rPr>
                      </w:pPr>
                      <w:r>
                        <w:t>On Rel-17 enhancements for inter-cell beam management and inter-cell mTRP, in RAN1#107-e, select one of the following alternatives:</w:t>
                      </w:r>
                    </w:p>
                    <w:p w14:paraId="64C78118" w14:textId="77777777" w:rsidR="001D4095" w:rsidRPr="0072343E" w:rsidRDefault="001D4095" w:rsidP="001D4095">
                      <w:pPr>
                        <w:pStyle w:val="ListParagraph"/>
                        <w:numPr>
                          <w:ilvl w:val="0"/>
                          <w:numId w:val="45"/>
                        </w:numPr>
                        <w:spacing w:after="0"/>
                        <w:contextualSpacing w:val="0"/>
                      </w:pPr>
                      <w:r w:rsidRPr="0072343E">
                        <w:rPr>
                          <w:bCs/>
                        </w:rPr>
                        <w:t>Alt1.</w:t>
                      </w:r>
                      <w:r w:rsidRPr="0072343E">
                        <w:t xml:space="preserve"> Rel-15 L1-RSRP reporting format is reused for all L1-RSRP(s) in one L1-RSRP reporting instance, i.e. for K&gt;1, (K-1) 4-bit differential L1-RSRP(s) calculated relative to the reference (absolute) 7-bit L1-RSRP</w:t>
                      </w:r>
                    </w:p>
                    <w:p w14:paraId="54B07432" w14:textId="77777777" w:rsidR="001D4095" w:rsidRPr="00B109D4" w:rsidRDefault="001D4095" w:rsidP="00B109D4">
                      <w:pPr>
                        <w:pStyle w:val="ListParagraph"/>
                        <w:numPr>
                          <w:ilvl w:val="0"/>
                          <w:numId w:val="45"/>
                        </w:numPr>
                        <w:spacing w:after="0"/>
                        <w:rPr>
                          <w:bCs/>
                        </w:rPr>
                      </w:pPr>
                      <w:r w:rsidRPr="0072343E">
                        <w:rPr>
                          <w:bCs/>
                        </w:rPr>
                        <w:t>Alt2</w:t>
                      </w:r>
                      <w:r w:rsidRPr="0072343E">
                        <w:t>. Differential L1-RSRP per PCI is used:</w:t>
                      </w:r>
                      <w:r w:rsidRPr="0072343E">
                        <w:rPr>
                          <w:bCs/>
                        </w:rPr>
                        <w:t xml:space="preserve"> </w:t>
                      </w:r>
                      <w:r w:rsidRPr="0072343E">
                        <w:t xml:space="preserve">When more than one L1-RSRP(s) associated with a same PCI are reported, Rel-15 L1-RSRP reporting format is used for L1-RSRP(s) associated with the same PCI , i.e. 4-bit differential L1-RSRP (s) calculated relative to the PCI -specific reference (absolute) 7-bit L1-RSRP </w:t>
                      </w:r>
                    </w:p>
                  </w:txbxContent>
                </v:textbox>
                <w10:wrap type="square"/>
              </v:shape>
            </w:pict>
          </mc:Fallback>
        </mc:AlternateContent>
      </w:r>
    </w:p>
    <w:p w14:paraId="5DD0D729" w14:textId="5FD3302E" w:rsidR="001D4095" w:rsidRPr="00EE7300" w:rsidRDefault="001D4095" w:rsidP="001D4095">
      <w:pPr>
        <w:snapToGrid w:val="0"/>
        <w:rPr>
          <w:bCs/>
          <w:color w:val="000000" w:themeColor="text1"/>
          <w:lang w:eastAsia="zh-CN"/>
        </w:rPr>
      </w:pPr>
      <w:r w:rsidRPr="00EE7300">
        <w:rPr>
          <w:bCs/>
          <w:color w:val="000000" w:themeColor="text1"/>
          <w:lang w:eastAsia="zh-CN"/>
        </w:rPr>
        <w:t>Our preference is Alt.1. For Alt.2, we have two questions</w:t>
      </w:r>
      <w:r w:rsidR="00FF25D6">
        <w:rPr>
          <w:bCs/>
          <w:color w:val="000000" w:themeColor="text1"/>
          <w:lang w:eastAsia="zh-CN"/>
        </w:rPr>
        <w:t xml:space="preserve"> for clarification</w:t>
      </w:r>
      <w:r w:rsidRPr="00EE7300">
        <w:rPr>
          <w:bCs/>
          <w:color w:val="000000" w:themeColor="text1"/>
          <w:lang w:eastAsia="zh-CN"/>
        </w:rPr>
        <w:t xml:space="preserve">: </w:t>
      </w:r>
    </w:p>
    <w:p w14:paraId="2FDB2007" w14:textId="584567D4" w:rsidR="001D4095" w:rsidRPr="00EE7300" w:rsidRDefault="001D4095" w:rsidP="001D4095">
      <w:pPr>
        <w:pStyle w:val="ListParagraph"/>
        <w:numPr>
          <w:ilvl w:val="0"/>
          <w:numId w:val="46"/>
        </w:numPr>
        <w:snapToGrid w:val="0"/>
        <w:spacing w:after="160" w:line="256" w:lineRule="auto"/>
        <w:contextualSpacing w:val="0"/>
        <w:rPr>
          <w:bCs/>
          <w:color w:val="000000" w:themeColor="text1"/>
          <w:lang w:eastAsia="zh-CN"/>
        </w:rPr>
      </w:pPr>
      <w:r w:rsidRPr="00EE7300">
        <w:rPr>
          <w:bCs/>
          <w:color w:val="000000" w:themeColor="text1"/>
          <w:lang w:eastAsia="zh-CN"/>
        </w:rPr>
        <w:t xml:space="preserve">The UCI payload size could vary depending on not only K, but also the number of cells with PCI different from the PCI of the serving cell. For instance, for K=4, if only the serving cell is reported, the payload size is 19 bits, and if one additional PCI is reported, the payload size is 22 bits. This variation is not desired in terms of gNB decoding efforts. To make it work, at least the number of non-serving cells needs to be indicated in part of UCI. </w:t>
      </w:r>
    </w:p>
    <w:p w14:paraId="0468881C" w14:textId="77777777" w:rsidR="001D4095" w:rsidRPr="00EE7300" w:rsidRDefault="001D4095" w:rsidP="001D4095">
      <w:pPr>
        <w:pStyle w:val="ListParagraph"/>
        <w:numPr>
          <w:ilvl w:val="0"/>
          <w:numId w:val="46"/>
        </w:numPr>
        <w:snapToGrid w:val="0"/>
        <w:spacing w:after="160" w:line="256" w:lineRule="auto"/>
        <w:contextualSpacing w:val="0"/>
        <w:rPr>
          <w:bCs/>
          <w:color w:val="000000" w:themeColor="text1"/>
          <w:lang w:eastAsia="zh-CN"/>
        </w:rPr>
      </w:pPr>
      <w:r w:rsidRPr="00EE7300">
        <w:rPr>
          <w:bCs/>
          <w:color w:val="000000" w:themeColor="text1"/>
          <w:lang w:eastAsia="zh-CN"/>
        </w:rPr>
        <w:t>Alt. 2 results in larger overhead especially with large K and number of measurement cells. For K=4, if four measurement cells are reported, the payload size of Alt.2 would become 28 bits, which is 9 bits more than Alt. 1. Not sure whether the additional gain provided by differentiating different cells in beam reporting can surpass this increased overhead.</w:t>
      </w:r>
    </w:p>
    <w:p w14:paraId="20957E02" w14:textId="7D12F2E1" w:rsidR="001D4095" w:rsidRDefault="00EF4277" w:rsidP="001D4095">
      <w:pPr>
        <w:spacing w:after="60" w:line="288" w:lineRule="auto"/>
        <w:jc w:val="both"/>
        <w:rPr>
          <w:bCs/>
          <w:color w:val="000000" w:themeColor="text1"/>
          <w:lang w:eastAsia="zh-CN"/>
        </w:rPr>
      </w:pPr>
      <w:r>
        <w:rPr>
          <w:bCs/>
          <w:color w:val="000000" w:themeColor="text1"/>
          <w:lang w:eastAsia="zh-CN"/>
        </w:rPr>
        <w:t xml:space="preserve">There are still remaining issues related to UCI format for the inter-cell beam reporting. As the UE could report in the same reporting instance K beam qualities for more than one cell, the </w:t>
      </w:r>
      <w:r w:rsidR="00D14A42">
        <w:rPr>
          <w:bCs/>
          <w:color w:val="000000" w:themeColor="text1"/>
          <w:lang w:eastAsia="zh-CN"/>
        </w:rPr>
        <w:t xml:space="preserve">ordering of the reported K beam qualities needs to </w:t>
      </w:r>
      <w:r w:rsidR="00D14A42">
        <w:rPr>
          <w:bCs/>
          <w:color w:val="000000" w:themeColor="text1"/>
          <w:lang w:eastAsia="zh-CN"/>
        </w:rPr>
        <w:lastRenderedPageBreak/>
        <w:t>be specified. For example, for the RSRP reporting format in Alt.1, the UE can first report the 7-bit reference L1-RSRP (and therefore, the corresponding resource indicator) in the reporting instance, followed by (K – 1) 4-bit differential L1-RSRP(s) in decreasing order. In this case, the UE should also indicate to the network the PCIs associated with the reported K beam qualities.</w:t>
      </w:r>
      <w:r>
        <w:rPr>
          <w:bCs/>
          <w:color w:val="000000" w:themeColor="text1"/>
          <w:lang w:eastAsia="zh-CN"/>
        </w:rPr>
        <w:t xml:space="preserve">  </w:t>
      </w:r>
    </w:p>
    <w:p w14:paraId="0577AB77" w14:textId="77777777" w:rsidR="00EF4277" w:rsidRPr="00EE7300" w:rsidRDefault="00EF4277" w:rsidP="001D4095">
      <w:pPr>
        <w:spacing w:after="60" w:line="288" w:lineRule="auto"/>
        <w:jc w:val="both"/>
        <w:rPr>
          <w:bCs/>
          <w:color w:val="000000" w:themeColor="text1"/>
          <w:lang w:eastAsia="zh-CN"/>
        </w:rPr>
      </w:pPr>
    </w:p>
    <w:p w14:paraId="0496D3F8" w14:textId="4F57694C" w:rsidR="001D4095" w:rsidRPr="00EE7300" w:rsidRDefault="001D4095" w:rsidP="001D4095">
      <w:pPr>
        <w:rPr>
          <w:rFonts w:eastAsia="Malgun Gothic"/>
          <w:b/>
          <w:lang w:eastAsia="ko-KR"/>
        </w:rPr>
      </w:pPr>
      <w:r w:rsidRPr="00EE7300">
        <w:rPr>
          <w:b/>
          <w:bCs/>
          <w:color w:val="000000" w:themeColor="text1"/>
          <w:lang w:eastAsia="zh-CN"/>
        </w:rPr>
        <w:t>Proposal 1</w:t>
      </w:r>
      <w:r w:rsidR="007D3169">
        <w:rPr>
          <w:b/>
          <w:bCs/>
          <w:color w:val="000000" w:themeColor="text1"/>
          <w:lang w:eastAsia="zh-CN"/>
        </w:rPr>
        <w:t>0</w:t>
      </w:r>
      <w:r w:rsidRPr="00EE7300">
        <w:rPr>
          <w:b/>
          <w:bCs/>
          <w:color w:val="000000" w:themeColor="text1"/>
          <w:lang w:eastAsia="zh-CN"/>
        </w:rPr>
        <w:t xml:space="preserve">: </w:t>
      </w:r>
      <w:r w:rsidRPr="00EE7300">
        <w:rPr>
          <w:b/>
        </w:rPr>
        <w:t>On Rel-17 enhancements for inter-cell beam management and inter-cell mTRP:</w:t>
      </w:r>
    </w:p>
    <w:p w14:paraId="294E7117" w14:textId="713DA868" w:rsidR="001D4095" w:rsidRDefault="001D4095" w:rsidP="001D4095">
      <w:pPr>
        <w:pStyle w:val="ListParagraph"/>
        <w:numPr>
          <w:ilvl w:val="0"/>
          <w:numId w:val="45"/>
        </w:numPr>
        <w:spacing w:after="0"/>
        <w:contextualSpacing w:val="0"/>
        <w:rPr>
          <w:b/>
        </w:rPr>
      </w:pPr>
      <w:r w:rsidRPr="00EE7300">
        <w:rPr>
          <w:b/>
        </w:rPr>
        <w:t>Rel-15 L1-RSRP reporting format is reused for all L1-RSRP(s) in one L1-RSRP reporting instance, i.e. for K&gt;1, (K-1) 4-bit differential L1-RSRP(s) calculated relative to the reference (absolute) 7-bit L1-RSRP</w:t>
      </w:r>
    </w:p>
    <w:p w14:paraId="65729AC2" w14:textId="0033CE0E" w:rsidR="00D14A42" w:rsidRPr="00EE7300" w:rsidRDefault="00D14A42" w:rsidP="001D4095">
      <w:pPr>
        <w:pStyle w:val="ListParagraph"/>
        <w:numPr>
          <w:ilvl w:val="0"/>
          <w:numId w:val="45"/>
        </w:numPr>
        <w:spacing w:after="0"/>
        <w:contextualSpacing w:val="0"/>
        <w:rPr>
          <w:b/>
        </w:rPr>
      </w:pPr>
      <w:r>
        <w:rPr>
          <w:b/>
        </w:rPr>
        <w:t>In the same reporting instance, report the reference (absolute) 7-bit L1-RSRP first, followed by (K – 1) differential L1-RSRPs in decreasing order; report the PCIs associated with the K beam qualities.</w:t>
      </w:r>
    </w:p>
    <w:p w14:paraId="095C7F8A" w14:textId="6848AC6F" w:rsidR="001D4095" w:rsidRPr="00EE7300" w:rsidRDefault="001D4095" w:rsidP="001D4095">
      <w:pPr>
        <w:spacing w:after="60" w:line="288" w:lineRule="auto"/>
        <w:jc w:val="both"/>
        <w:rPr>
          <w:bCs/>
          <w:color w:val="000000" w:themeColor="text1"/>
          <w:lang w:eastAsia="zh-CN"/>
        </w:rPr>
      </w:pPr>
    </w:p>
    <w:p w14:paraId="7D051343" w14:textId="53A9A8D4" w:rsidR="001D4095" w:rsidRPr="00EE7300" w:rsidRDefault="001D4095" w:rsidP="001D4095">
      <w:pPr>
        <w:spacing w:after="60" w:line="288" w:lineRule="auto"/>
        <w:jc w:val="both"/>
        <w:rPr>
          <w:iCs/>
        </w:rPr>
      </w:pPr>
      <w:r w:rsidRPr="00EE7300">
        <w:rPr>
          <w:bCs/>
          <w:color w:val="000000" w:themeColor="text1"/>
          <w:lang w:eastAsia="zh-CN"/>
        </w:rPr>
        <w:t>Furthermore, we find it unnecessary to report a beam from a cell if the beam from the cell with the best beam is 10 dB higher.</w:t>
      </w:r>
    </w:p>
    <w:p w14:paraId="17D016DF" w14:textId="2CA6AB05" w:rsidR="00135A3F" w:rsidRPr="00EE7300" w:rsidRDefault="00341A69" w:rsidP="000750EF">
      <w:pPr>
        <w:pStyle w:val="Heading2"/>
        <w:rPr>
          <w:rFonts w:ascii="Times New Roman" w:hAnsi="Times New Roman"/>
        </w:rPr>
      </w:pPr>
      <w:r w:rsidRPr="00EE7300">
        <w:rPr>
          <w:rFonts w:ascii="Times New Roman" w:hAnsi="Times New Roman"/>
        </w:rPr>
        <w:t>Paging and Short Message with inter-cell beam management</w:t>
      </w:r>
    </w:p>
    <w:p w14:paraId="7363FD7E" w14:textId="587DA0C5" w:rsidR="002C2EF4" w:rsidRPr="00EE7300" w:rsidRDefault="002C2EF4" w:rsidP="00D328DF">
      <w:pPr>
        <w:spacing w:after="60" w:line="288" w:lineRule="auto"/>
        <w:jc w:val="both"/>
        <w:rPr>
          <w:lang w:eastAsia="ko-KR"/>
        </w:rPr>
      </w:pPr>
      <w:r w:rsidRPr="00EE7300">
        <w:rPr>
          <w:lang w:eastAsia="ko-KR"/>
        </w:rPr>
        <w:t>In RAN1#106</w:t>
      </w:r>
      <w:r w:rsidR="00EC5702" w:rsidRPr="00EE7300">
        <w:rPr>
          <w:lang w:eastAsia="ko-KR"/>
        </w:rPr>
        <w:t>bis</w:t>
      </w:r>
      <w:r w:rsidRPr="00EE7300">
        <w:rPr>
          <w:lang w:eastAsia="ko-KR"/>
        </w:rPr>
        <w:t>-</w:t>
      </w:r>
      <w:r w:rsidR="0035707B" w:rsidRPr="00EE7300">
        <w:rPr>
          <w:lang w:eastAsia="ko-KR"/>
        </w:rPr>
        <w:t>e</w:t>
      </w:r>
      <w:r w:rsidRPr="00EE7300">
        <w:rPr>
          <w:lang w:eastAsia="ko-KR"/>
        </w:rPr>
        <w:t xml:space="preserve">, the following </w:t>
      </w:r>
      <w:r w:rsidR="00EC5702" w:rsidRPr="00EE7300">
        <w:rPr>
          <w:lang w:eastAsia="ko-KR"/>
        </w:rPr>
        <w:t>proposal was discussed but not agreement was reached.</w:t>
      </w:r>
    </w:p>
    <w:p w14:paraId="6216EBCB" w14:textId="48E0F131" w:rsidR="002C2EF4" w:rsidRPr="00EE7300" w:rsidRDefault="002C2EF4" w:rsidP="00D328DF">
      <w:pPr>
        <w:spacing w:after="60" w:line="288" w:lineRule="auto"/>
        <w:jc w:val="both"/>
        <w:rPr>
          <w:lang w:eastAsia="ko-KR"/>
        </w:rPr>
      </w:pPr>
    </w:p>
    <w:p w14:paraId="1A25B52E" w14:textId="57B928E4" w:rsidR="0035707B" w:rsidRPr="00EE7300" w:rsidRDefault="0035707B" w:rsidP="0035707B">
      <w:pPr>
        <w:snapToGrid w:val="0"/>
        <w:spacing w:line="257" w:lineRule="auto"/>
        <w:rPr>
          <w:rFonts w:eastAsia="Malgun Gothic"/>
        </w:rPr>
      </w:pPr>
      <w:r w:rsidRPr="00EE7300">
        <w:rPr>
          <w:noProof/>
        </w:rPr>
        <mc:AlternateContent>
          <mc:Choice Requires="wps">
            <w:drawing>
              <wp:anchor distT="0" distB="0" distL="114300" distR="114300" simplePos="0" relativeHeight="251746304" behindDoc="0" locked="0" layoutInCell="1" allowOverlap="1" wp14:anchorId="756288C5" wp14:editId="35A261F8">
                <wp:simplePos x="0" y="0"/>
                <wp:positionH relativeFrom="column">
                  <wp:posOffset>0</wp:posOffset>
                </wp:positionH>
                <wp:positionV relativeFrom="paragraph">
                  <wp:posOffset>0</wp:posOffset>
                </wp:positionV>
                <wp:extent cx="1828800" cy="1828800"/>
                <wp:effectExtent l="0" t="0" r="24765" b="1016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1ADA0F9" w14:textId="77777777" w:rsidR="0035707B" w:rsidRPr="0035707B" w:rsidRDefault="0035707B" w:rsidP="0035707B">
                            <w:pPr>
                              <w:snapToGrid w:val="0"/>
                              <w:rPr>
                                <w:color w:val="000000" w:themeColor="text1"/>
                              </w:rPr>
                            </w:pPr>
                            <w:r w:rsidRPr="0035707B">
                              <w:rPr>
                                <w:color w:val="000000" w:themeColor="text1"/>
                              </w:rPr>
                              <w:t>QCL assumption for paging reception after being activated with only one TCI state associated with PCI different from serving cell</w:t>
                            </w:r>
                          </w:p>
                          <w:p w14:paraId="1D052489" w14:textId="77777777" w:rsidR="0035707B" w:rsidRPr="0035707B" w:rsidRDefault="0035707B" w:rsidP="0035707B">
                            <w:pPr>
                              <w:snapToGrid w:val="0"/>
                              <w:rPr>
                                <w:color w:val="000000" w:themeColor="text1"/>
                              </w:rPr>
                            </w:pPr>
                            <w:r w:rsidRPr="0035707B">
                              <w:rPr>
                                <w:b/>
                                <w:color w:val="000000" w:themeColor="text1"/>
                              </w:rPr>
                              <w:t xml:space="preserve">Alt0. </w:t>
                            </w:r>
                            <w:r w:rsidRPr="0035707B">
                              <w:rPr>
                                <w:color w:val="000000" w:themeColor="text1"/>
                              </w:rPr>
                              <w:t>UE not required to monitor paging associated with the newly activated TCI state</w:t>
                            </w:r>
                          </w:p>
                          <w:p w14:paraId="69575876" w14:textId="77777777" w:rsidR="0035707B" w:rsidRPr="0035707B" w:rsidRDefault="0035707B" w:rsidP="0035707B">
                            <w:pPr>
                              <w:snapToGrid w:val="0"/>
                              <w:rPr>
                                <w:color w:val="000000" w:themeColor="text1"/>
                              </w:rPr>
                            </w:pPr>
                            <w:r w:rsidRPr="0035707B">
                              <w:rPr>
                                <w:b/>
                                <w:color w:val="000000" w:themeColor="text1"/>
                              </w:rPr>
                              <w:t>Alt1</w:t>
                            </w:r>
                            <w:r w:rsidRPr="0035707B">
                              <w:rPr>
                                <w:color w:val="000000" w:themeColor="text1"/>
                              </w:rPr>
                              <w:t>. UE to monitor paging in USS associated with the newly activated TCI state</w:t>
                            </w:r>
                          </w:p>
                          <w:p w14:paraId="56E985A7" w14:textId="77777777" w:rsidR="0035707B" w:rsidRPr="003B00F5" w:rsidRDefault="0035707B" w:rsidP="003B00F5">
                            <w:pPr>
                              <w:snapToGrid w:val="0"/>
                              <w:rPr>
                                <w:b/>
                                <w:color w:val="000000" w:themeColor="text1"/>
                              </w:rPr>
                            </w:pPr>
                            <w:r w:rsidRPr="0035707B">
                              <w:rPr>
                                <w:b/>
                                <w:color w:val="000000" w:themeColor="text1"/>
                              </w:rPr>
                              <w:t>Alt2</w:t>
                            </w:r>
                            <w:r w:rsidRPr="0035707B">
                              <w:rPr>
                                <w:color w:val="000000" w:themeColor="text1"/>
                              </w:rPr>
                              <w:t>. UE to monitor paging in CSS configured for paging with the newly activated TCI state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56288C5" id="Text Box 9" o:spid="_x0000_s1030" type="#_x0000_t202" style="position:absolute;margin-left:0;margin-top:0;width:2in;height:2in;z-index:2517463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AWA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kJPkwFgCAADLBAAADgAAAAAAAAAAAAAAAAAuAgAAZHJzL2Uyb0RvYy54bWxQSwECLQAU&#10;AAYACAAAACEANlRPAdkAAAAFAQAADwAAAAAAAAAAAAAAAACyBAAAZHJzL2Rvd25yZXYueG1sUEsF&#10;BgAAAAAEAAQA8wAAALgFAAAAAA==&#10;" fillcolor="#f2f2f2 [3052]" strokeweight=".5pt">
                <v:textbox style="mso-fit-shape-to-text:t">
                  <w:txbxContent>
                    <w:p w14:paraId="21ADA0F9" w14:textId="77777777" w:rsidR="0035707B" w:rsidRPr="0035707B" w:rsidRDefault="0035707B" w:rsidP="0035707B">
                      <w:pPr>
                        <w:snapToGrid w:val="0"/>
                        <w:rPr>
                          <w:color w:val="000000" w:themeColor="text1"/>
                        </w:rPr>
                      </w:pPr>
                      <w:r w:rsidRPr="0035707B">
                        <w:rPr>
                          <w:color w:val="000000" w:themeColor="text1"/>
                        </w:rPr>
                        <w:t>QCL assumption for paging reception after being activated with only one TCI state associated with PCI different from serving cell</w:t>
                      </w:r>
                    </w:p>
                    <w:p w14:paraId="1D052489" w14:textId="77777777" w:rsidR="0035707B" w:rsidRPr="0035707B" w:rsidRDefault="0035707B" w:rsidP="0035707B">
                      <w:pPr>
                        <w:snapToGrid w:val="0"/>
                        <w:rPr>
                          <w:color w:val="000000" w:themeColor="text1"/>
                        </w:rPr>
                      </w:pPr>
                      <w:r w:rsidRPr="0035707B">
                        <w:rPr>
                          <w:b/>
                          <w:color w:val="000000" w:themeColor="text1"/>
                        </w:rPr>
                        <w:t xml:space="preserve">Alt0. </w:t>
                      </w:r>
                      <w:r w:rsidRPr="0035707B">
                        <w:rPr>
                          <w:color w:val="000000" w:themeColor="text1"/>
                        </w:rPr>
                        <w:t>UE not required to monitor paging associated with the newly activated TCI state</w:t>
                      </w:r>
                    </w:p>
                    <w:p w14:paraId="69575876" w14:textId="77777777" w:rsidR="0035707B" w:rsidRPr="0035707B" w:rsidRDefault="0035707B" w:rsidP="0035707B">
                      <w:pPr>
                        <w:snapToGrid w:val="0"/>
                        <w:rPr>
                          <w:color w:val="000000" w:themeColor="text1"/>
                        </w:rPr>
                      </w:pPr>
                      <w:r w:rsidRPr="0035707B">
                        <w:rPr>
                          <w:b/>
                          <w:color w:val="000000" w:themeColor="text1"/>
                        </w:rPr>
                        <w:t>Alt1</w:t>
                      </w:r>
                      <w:r w:rsidRPr="0035707B">
                        <w:rPr>
                          <w:color w:val="000000" w:themeColor="text1"/>
                        </w:rPr>
                        <w:t>. UE to monitor paging in USS associated with the newly activated TCI state</w:t>
                      </w:r>
                    </w:p>
                    <w:p w14:paraId="56E985A7" w14:textId="77777777" w:rsidR="0035707B" w:rsidRPr="003B00F5" w:rsidRDefault="0035707B" w:rsidP="003B00F5">
                      <w:pPr>
                        <w:snapToGrid w:val="0"/>
                        <w:rPr>
                          <w:b/>
                          <w:color w:val="000000" w:themeColor="text1"/>
                        </w:rPr>
                      </w:pPr>
                      <w:r w:rsidRPr="0035707B">
                        <w:rPr>
                          <w:b/>
                          <w:color w:val="000000" w:themeColor="text1"/>
                        </w:rPr>
                        <w:t>Alt2</w:t>
                      </w:r>
                      <w:r w:rsidRPr="0035707B">
                        <w:rPr>
                          <w:color w:val="000000" w:themeColor="text1"/>
                        </w:rPr>
                        <w:t>. UE to monitor paging in CSS configured for paging with the newly activated TCI state</w:t>
                      </w:r>
                    </w:p>
                  </w:txbxContent>
                </v:textbox>
                <w10:wrap type="square"/>
              </v:shape>
            </w:pict>
          </mc:Fallback>
        </mc:AlternateContent>
      </w:r>
    </w:p>
    <w:p w14:paraId="51D91A4A" w14:textId="4F9C0655" w:rsidR="0035707B" w:rsidRPr="00EE7300" w:rsidRDefault="0035707B" w:rsidP="0035707B">
      <w:pPr>
        <w:snapToGrid w:val="0"/>
        <w:spacing w:after="0"/>
        <w:rPr>
          <w:rFonts w:eastAsia="DengXian"/>
          <w:color w:val="000000" w:themeColor="text1"/>
          <w:lang w:eastAsia="zh-CN"/>
        </w:rPr>
      </w:pPr>
      <w:r w:rsidRPr="00EE7300">
        <w:rPr>
          <w:rFonts w:eastAsia="DengXian"/>
          <w:color w:val="000000" w:themeColor="text1"/>
          <w:lang w:eastAsia="zh-CN"/>
        </w:rPr>
        <w:t xml:space="preserve">When the UE is in RRC connected state, the gNB knows the best beam to use for that UE. This reasoning could justify using the beam of UE dedicated channels for paging/short messages. This would improve the quality of channel reception for paging. This applies whether there are one or more active TCI states. </w:t>
      </w:r>
      <w:r w:rsidRPr="00EE7300">
        <w:t>There is no reason, in our view, to limit this to the case of having one activated TCI state on the neighboring cell. In fact, if more than one TCI state is activated on any cell, DCI is used to indicate the TCI state the UE should be using for UE-dedicated channels. This is also the TCI state to use for paging and short message. In other words, paging and short message follow the TCI state of UE dedicated channel</w:t>
      </w:r>
      <w:r w:rsidR="002743F9">
        <w:t>s</w:t>
      </w:r>
      <w:r w:rsidRPr="00EE7300">
        <w:t>. This can be achieved by having the same CORESET for USS and Type2-PDCCH CSS. In Rel-15/Rel-16 paging and short messages use Type2-PDCCH CSS, this is where the UE monitors a PDCCH with a CRC scrambled by the P-RNTI. We think that by using the same design we can minimize the changes required in Rel-17. Therefore, our preference is to continue using the Type2-PDCCH CCS (Alt2) for paging and short messages. The TCI state associated with the CORESET associated with Type2-PDCCH CSS is the UE-dedicated TCI state.</w:t>
      </w:r>
    </w:p>
    <w:p w14:paraId="10D264E6" w14:textId="77777777" w:rsidR="0035707B" w:rsidRPr="00EE7300" w:rsidRDefault="0035707B" w:rsidP="0035707B">
      <w:pPr>
        <w:snapToGrid w:val="0"/>
        <w:spacing w:after="0"/>
        <w:rPr>
          <w:rFonts w:eastAsia="DengXian"/>
          <w:color w:val="000000" w:themeColor="text1"/>
          <w:lang w:eastAsia="zh-CN"/>
        </w:rPr>
      </w:pPr>
    </w:p>
    <w:p w14:paraId="1E34A0D4" w14:textId="36395934" w:rsidR="0035707B" w:rsidRPr="00EE7300" w:rsidRDefault="0035707B" w:rsidP="0035707B">
      <w:pPr>
        <w:snapToGrid w:val="0"/>
        <w:spacing w:after="0"/>
        <w:rPr>
          <w:rFonts w:eastAsia="DengXian"/>
          <w:color w:val="000000" w:themeColor="text1"/>
          <w:lang w:eastAsia="zh-CN"/>
        </w:rPr>
      </w:pPr>
      <w:r w:rsidRPr="00EE7300">
        <w:rPr>
          <w:rFonts w:eastAsia="DengXian"/>
          <w:color w:val="000000" w:themeColor="text1"/>
          <w:lang w:eastAsia="zh-CN"/>
        </w:rPr>
        <w:t>Regarding Alt0, after reading the inputs from a few companies during the offline email discussion, we understand that Alt0 can be understood as the working baseline (if no additional agreement is made) despite the higher beam switching latency.</w:t>
      </w:r>
    </w:p>
    <w:p w14:paraId="787DA705" w14:textId="77777777" w:rsidR="0035707B" w:rsidRPr="00EE7300" w:rsidRDefault="0035707B" w:rsidP="0035707B">
      <w:pPr>
        <w:snapToGrid w:val="0"/>
        <w:spacing w:after="0"/>
      </w:pPr>
    </w:p>
    <w:p w14:paraId="37C6A1FB" w14:textId="5D6D1FBA" w:rsidR="00D328DF" w:rsidRDefault="0035707B" w:rsidP="00EE7300">
      <w:pPr>
        <w:snapToGrid w:val="0"/>
        <w:spacing w:after="0"/>
        <w:rPr>
          <w:b/>
          <w:i/>
        </w:rPr>
      </w:pPr>
      <w:r w:rsidRPr="00EE7300">
        <w:rPr>
          <w:b/>
          <w:i/>
        </w:rPr>
        <w:t>Proposal 1</w:t>
      </w:r>
      <w:r w:rsidR="007D3169">
        <w:rPr>
          <w:b/>
          <w:i/>
        </w:rPr>
        <w:t>1</w:t>
      </w:r>
      <w:r w:rsidRPr="00EE7300">
        <w:rPr>
          <w:b/>
          <w:i/>
        </w:rPr>
        <w:t xml:space="preserve">: For inter-cell beam management, </w:t>
      </w:r>
      <w:r w:rsidR="002743F9">
        <w:rPr>
          <w:b/>
          <w:i/>
        </w:rPr>
        <w:t xml:space="preserve">for </w:t>
      </w:r>
      <w:r w:rsidRPr="00EE7300">
        <w:rPr>
          <w:b/>
          <w:i/>
        </w:rPr>
        <w:t xml:space="preserve">the QCL assumption for paging </w:t>
      </w:r>
      <w:r w:rsidR="00EE7300" w:rsidRPr="00EE7300">
        <w:rPr>
          <w:b/>
          <w:i/>
        </w:rPr>
        <w:t xml:space="preserve">and short message </w:t>
      </w:r>
      <w:r w:rsidRPr="00EE7300">
        <w:rPr>
          <w:b/>
          <w:i/>
        </w:rPr>
        <w:t xml:space="preserve">reception after being activated with only one </w:t>
      </w:r>
      <w:r w:rsidR="00EE7300" w:rsidRPr="00EE7300">
        <w:rPr>
          <w:b/>
          <w:i/>
        </w:rPr>
        <w:t xml:space="preserve">or more </w:t>
      </w:r>
      <w:r w:rsidRPr="00EE7300">
        <w:rPr>
          <w:b/>
          <w:i/>
        </w:rPr>
        <w:t>TCI state</w:t>
      </w:r>
      <w:r w:rsidR="00EE7300" w:rsidRPr="00EE7300">
        <w:rPr>
          <w:b/>
          <w:i/>
        </w:rPr>
        <w:t>s</w:t>
      </w:r>
      <w:r w:rsidRPr="00EE7300">
        <w:rPr>
          <w:b/>
          <w:i/>
        </w:rPr>
        <w:t xml:space="preserve"> associated with PCI different from serving cell</w:t>
      </w:r>
      <w:r w:rsidR="00EE7300" w:rsidRPr="00EE7300">
        <w:rPr>
          <w:b/>
          <w:i/>
        </w:rPr>
        <w:t xml:space="preserve">, and indicated a TCI state associated with PCI different from the serving cell, the </w:t>
      </w:r>
      <w:r w:rsidRPr="00EE7300">
        <w:rPr>
          <w:b/>
          <w:i/>
        </w:rPr>
        <w:t>UE to monitor paging in CSS configured for paging</w:t>
      </w:r>
      <w:r w:rsidR="002743F9">
        <w:rPr>
          <w:b/>
          <w:i/>
        </w:rPr>
        <w:t xml:space="preserve"> (Type2-PDCCH CSS)</w:t>
      </w:r>
      <w:r w:rsidRPr="00EE7300">
        <w:rPr>
          <w:b/>
          <w:i/>
        </w:rPr>
        <w:t xml:space="preserve"> with the newly </w:t>
      </w:r>
      <w:r w:rsidR="00EE7300" w:rsidRPr="00EE7300">
        <w:rPr>
          <w:b/>
          <w:i/>
        </w:rPr>
        <w:t xml:space="preserve">indicated or </w:t>
      </w:r>
      <w:r w:rsidRPr="00EE7300">
        <w:rPr>
          <w:b/>
          <w:i/>
        </w:rPr>
        <w:t>activated TCI state</w:t>
      </w:r>
      <w:r w:rsidR="00EE7300" w:rsidRPr="00EE7300">
        <w:rPr>
          <w:b/>
          <w:i/>
        </w:rPr>
        <w:t>.</w:t>
      </w:r>
    </w:p>
    <w:p w14:paraId="162C8948" w14:textId="0566EF2A" w:rsidR="00544E67" w:rsidRDefault="00544E67" w:rsidP="00EE7300">
      <w:pPr>
        <w:snapToGrid w:val="0"/>
        <w:spacing w:after="0"/>
      </w:pPr>
    </w:p>
    <w:p w14:paraId="58F1DDA5" w14:textId="4356200B" w:rsidR="00544E67" w:rsidRDefault="00544E67" w:rsidP="00544E67">
      <w:pPr>
        <w:pStyle w:val="Heading2"/>
      </w:pPr>
      <w:r>
        <w:t>Indirect source RS for TCI state</w:t>
      </w:r>
    </w:p>
    <w:p w14:paraId="5A1815F1" w14:textId="3BB09220" w:rsidR="00544E67" w:rsidRDefault="00544E67" w:rsidP="00544E67">
      <w:pPr>
        <w:rPr>
          <w:lang w:val="en-GB"/>
        </w:rPr>
      </w:pPr>
      <w:r>
        <w:rPr>
          <w:lang w:val="en-GB"/>
        </w:rPr>
        <w:t>It has been agreed that for downlink channels received on a beam associated with a cell having a PCI different from the PCI of the serving cell, the SSB is an indirect source RS. This an intermediate RS between the SSB and the target RS of the TCI state. For DL UE-dedicated channels, a TCI state can have two QCL types</w:t>
      </w:r>
    </w:p>
    <w:p w14:paraId="7FE2B1EF" w14:textId="7DBCF958" w:rsidR="00544E67" w:rsidRDefault="00544E67" w:rsidP="00544E67">
      <w:pPr>
        <w:pStyle w:val="ListParagraph"/>
        <w:numPr>
          <w:ilvl w:val="0"/>
          <w:numId w:val="50"/>
        </w:numPr>
        <w:rPr>
          <w:lang w:val="en-GB"/>
        </w:rPr>
      </w:pPr>
      <w:r>
        <w:rPr>
          <w:lang w:val="en-GB"/>
        </w:rPr>
        <w:lastRenderedPageBreak/>
        <w:t>QCL Type-A, where the source RS can be a TRS</w:t>
      </w:r>
    </w:p>
    <w:p w14:paraId="55B69523" w14:textId="0265F891" w:rsidR="00544E67" w:rsidRDefault="00544E67" w:rsidP="00544E67">
      <w:pPr>
        <w:pStyle w:val="ListParagraph"/>
        <w:numPr>
          <w:ilvl w:val="0"/>
          <w:numId w:val="50"/>
        </w:numPr>
        <w:rPr>
          <w:lang w:val="en-GB"/>
        </w:rPr>
      </w:pPr>
      <w:r>
        <w:rPr>
          <w:lang w:val="en-GB"/>
        </w:rPr>
        <w:t>QCL Type-D, where the source RS can a TRS (the same as that of Type A) or a CSI-RS for BM.</w:t>
      </w:r>
    </w:p>
    <w:p w14:paraId="683B068F" w14:textId="3E757A29" w:rsidR="00544E67" w:rsidRDefault="00544E67" w:rsidP="00544E67">
      <w:pPr>
        <w:rPr>
          <w:lang w:val="en-GB"/>
        </w:rPr>
      </w:pPr>
      <w:r>
        <w:rPr>
          <w:lang w:val="en-GB"/>
        </w:rPr>
        <w:t xml:space="preserve">When the UE is received on a beam from a cell with a PCI different from the PCI of the serving cell, the </w:t>
      </w:r>
      <w:r w:rsidR="004A00EE">
        <w:rPr>
          <w:lang w:val="en-GB"/>
        </w:rPr>
        <w:t>UE</w:t>
      </w:r>
      <w:r>
        <w:rPr>
          <w:lang w:val="en-GB"/>
        </w:rPr>
        <w:t xml:space="preserve"> can</w:t>
      </w:r>
      <w:r w:rsidR="004A00EE">
        <w:rPr>
          <w:lang w:val="en-GB"/>
        </w:rPr>
        <w:t xml:space="preserve"> be</w:t>
      </w:r>
      <w:r>
        <w:rPr>
          <w:lang w:val="en-GB"/>
        </w:rPr>
        <w:t xml:space="preserve">: </w:t>
      </w:r>
    </w:p>
    <w:p w14:paraId="0BA4122C" w14:textId="3536AA73" w:rsidR="00544E67" w:rsidRDefault="00544E67" w:rsidP="00544E67">
      <w:pPr>
        <w:pStyle w:val="ListParagraph"/>
        <w:numPr>
          <w:ilvl w:val="0"/>
          <w:numId w:val="17"/>
        </w:numPr>
        <w:rPr>
          <w:lang w:val="en-GB"/>
        </w:rPr>
      </w:pPr>
      <w:r>
        <w:rPr>
          <w:lang w:val="en-GB"/>
        </w:rPr>
        <w:t>C</w:t>
      </w:r>
      <w:r w:rsidRPr="00544E67">
        <w:rPr>
          <w:lang w:val="en-GB"/>
        </w:rPr>
        <w:t>onfigure</w:t>
      </w:r>
      <w:r w:rsidR="004A00EE">
        <w:rPr>
          <w:lang w:val="en-GB"/>
        </w:rPr>
        <w:t>d</w:t>
      </w:r>
      <w:r w:rsidRPr="00544E67">
        <w:rPr>
          <w:lang w:val="en-GB"/>
        </w:rPr>
        <w:t xml:space="preserve"> </w:t>
      </w:r>
      <w:r>
        <w:rPr>
          <w:lang w:val="en-GB"/>
        </w:rPr>
        <w:t xml:space="preserve">a </w:t>
      </w:r>
      <w:r w:rsidRPr="00544E67">
        <w:rPr>
          <w:lang w:val="en-GB"/>
        </w:rPr>
        <w:t>TRS resource QCLed</w:t>
      </w:r>
      <w:r w:rsidR="00A67BD8">
        <w:rPr>
          <w:lang w:val="en-GB"/>
        </w:rPr>
        <w:t xml:space="preserve"> (Type-C and Type-D)</w:t>
      </w:r>
      <w:r w:rsidRPr="00544E67">
        <w:rPr>
          <w:lang w:val="en-GB"/>
        </w:rPr>
        <w:t xml:space="preserve"> with an SSB associated with a PCI different from the PCI of the serving cell.</w:t>
      </w:r>
    </w:p>
    <w:p w14:paraId="4DA8C9D6" w14:textId="0854F06D" w:rsidR="00544E67" w:rsidRDefault="00544E67" w:rsidP="00A67BD8">
      <w:pPr>
        <w:pStyle w:val="ListParagraph"/>
        <w:numPr>
          <w:ilvl w:val="0"/>
          <w:numId w:val="17"/>
        </w:numPr>
        <w:rPr>
          <w:lang w:val="en-GB"/>
        </w:rPr>
      </w:pPr>
      <w:r>
        <w:rPr>
          <w:lang w:val="en-GB"/>
        </w:rPr>
        <w:t>Configure</w:t>
      </w:r>
      <w:r w:rsidR="004A00EE">
        <w:rPr>
          <w:lang w:val="en-GB"/>
        </w:rPr>
        <w:t>d</w:t>
      </w:r>
      <w:r w:rsidRPr="00544E67">
        <w:rPr>
          <w:lang w:val="en-GB"/>
        </w:rPr>
        <w:t xml:space="preserve"> </w:t>
      </w:r>
      <w:r>
        <w:rPr>
          <w:lang w:val="en-GB"/>
        </w:rPr>
        <w:t>a CSI-RS for BM</w:t>
      </w:r>
      <w:r w:rsidRPr="00544E67">
        <w:rPr>
          <w:lang w:val="en-GB"/>
        </w:rPr>
        <w:t xml:space="preserve"> resource QCLed </w:t>
      </w:r>
      <w:r w:rsidR="00A67BD8">
        <w:rPr>
          <w:lang w:val="en-GB"/>
        </w:rPr>
        <w:t xml:space="preserve">(Type-C and Type-D) </w:t>
      </w:r>
      <w:r w:rsidRPr="00544E67">
        <w:rPr>
          <w:lang w:val="en-GB"/>
        </w:rPr>
        <w:t>with an SSB associated with a PCI different from the PCI of the serving cell</w:t>
      </w:r>
      <w:r w:rsidR="00A67BD8">
        <w:rPr>
          <w:lang w:val="en-GB"/>
        </w:rPr>
        <w:t>.</w:t>
      </w:r>
    </w:p>
    <w:p w14:paraId="6494ABD6" w14:textId="584BD37C" w:rsidR="00A67BD8" w:rsidRDefault="00A67BD8" w:rsidP="00A67BD8">
      <w:pPr>
        <w:pStyle w:val="ListParagraph"/>
        <w:ind w:left="928"/>
        <w:rPr>
          <w:lang w:val="en-GB"/>
        </w:rPr>
      </w:pPr>
    </w:p>
    <w:p w14:paraId="6FFD21B9" w14:textId="035FB4BA" w:rsidR="00A67BD8" w:rsidRPr="00A67BD8" w:rsidRDefault="00A67BD8" w:rsidP="00A67BD8">
      <w:pPr>
        <w:pStyle w:val="ListParagraph"/>
        <w:ind w:left="0"/>
        <w:rPr>
          <w:b/>
          <w:i/>
          <w:lang w:val="en-GB"/>
        </w:rPr>
      </w:pPr>
      <w:r w:rsidRPr="00A67BD8">
        <w:rPr>
          <w:b/>
          <w:i/>
          <w:lang w:val="en-GB"/>
        </w:rPr>
        <w:t xml:space="preserve">Proposal 12: For inter-cell beam management, for receiving on a beam associated with a cell having a PCI different from the PCI of the serving cell, the </w:t>
      </w:r>
      <w:r w:rsidR="004A00EE">
        <w:rPr>
          <w:b/>
          <w:i/>
          <w:lang w:val="en-GB"/>
        </w:rPr>
        <w:t>UE</w:t>
      </w:r>
      <w:r w:rsidRPr="00A67BD8">
        <w:rPr>
          <w:b/>
          <w:i/>
          <w:lang w:val="en-GB"/>
        </w:rPr>
        <w:t xml:space="preserve"> can</w:t>
      </w:r>
      <w:r w:rsidR="004A00EE">
        <w:rPr>
          <w:b/>
          <w:i/>
          <w:lang w:val="en-GB"/>
        </w:rPr>
        <w:t xml:space="preserve"> be</w:t>
      </w:r>
      <w:r w:rsidRPr="00A67BD8">
        <w:rPr>
          <w:b/>
          <w:i/>
          <w:lang w:val="en-GB"/>
        </w:rPr>
        <w:t>:</w:t>
      </w:r>
    </w:p>
    <w:p w14:paraId="398F8900" w14:textId="00E7B1D5" w:rsidR="00A67BD8" w:rsidRPr="00A67BD8" w:rsidRDefault="00A67BD8" w:rsidP="00A67BD8">
      <w:pPr>
        <w:pStyle w:val="ListParagraph"/>
        <w:numPr>
          <w:ilvl w:val="0"/>
          <w:numId w:val="17"/>
        </w:numPr>
        <w:rPr>
          <w:b/>
          <w:i/>
          <w:lang w:val="en-GB"/>
        </w:rPr>
      </w:pPr>
      <w:r w:rsidRPr="00A67BD8">
        <w:rPr>
          <w:b/>
          <w:i/>
          <w:lang w:val="en-GB"/>
        </w:rPr>
        <w:t>Configure</w:t>
      </w:r>
      <w:r w:rsidR="004A00EE">
        <w:rPr>
          <w:b/>
          <w:i/>
          <w:lang w:val="en-GB"/>
        </w:rPr>
        <w:t>d</w:t>
      </w:r>
      <w:r w:rsidRPr="00A67BD8">
        <w:rPr>
          <w:b/>
          <w:i/>
          <w:lang w:val="en-GB"/>
        </w:rPr>
        <w:t xml:space="preserve"> a TRS resource QCLed (Type-C and Type-D) with an SSB associated with the PCI that is different from the PCI of the serving cell.</w:t>
      </w:r>
    </w:p>
    <w:p w14:paraId="52878776" w14:textId="5C9E0188" w:rsidR="00A67BD8" w:rsidRPr="00A67BD8" w:rsidRDefault="00A67BD8" w:rsidP="00A67BD8">
      <w:pPr>
        <w:pStyle w:val="ListParagraph"/>
        <w:numPr>
          <w:ilvl w:val="0"/>
          <w:numId w:val="17"/>
        </w:numPr>
        <w:rPr>
          <w:b/>
          <w:i/>
          <w:lang w:val="en-GB"/>
        </w:rPr>
      </w:pPr>
      <w:r w:rsidRPr="00A67BD8">
        <w:rPr>
          <w:b/>
          <w:i/>
          <w:lang w:val="en-GB"/>
        </w:rPr>
        <w:t>Configure</w:t>
      </w:r>
      <w:r w:rsidR="004A00EE">
        <w:rPr>
          <w:b/>
          <w:i/>
          <w:lang w:val="en-GB"/>
        </w:rPr>
        <w:t>d</w:t>
      </w:r>
      <w:r w:rsidRPr="00A67BD8">
        <w:rPr>
          <w:b/>
          <w:i/>
          <w:lang w:val="en-GB"/>
        </w:rPr>
        <w:t xml:space="preserve"> a CSI-RS for BM resource QCLed (Type-C and Type-D) with an SSB associated with the PCI that is different from the PCI of the serving cell.</w:t>
      </w:r>
    </w:p>
    <w:p w14:paraId="73083187" w14:textId="77777777" w:rsidR="00A67BD8" w:rsidRPr="00A67BD8" w:rsidRDefault="00A67BD8" w:rsidP="00A67BD8">
      <w:pPr>
        <w:pStyle w:val="ListParagraph"/>
        <w:ind w:left="0"/>
        <w:rPr>
          <w:lang w:val="en-GB"/>
        </w:rPr>
      </w:pPr>
    </w:p>
    <w:p w14:paraId="214D743B" w14:textId="18E3D471" w:rsidR="00E87A2D" w:rsidRPr="00EE7300" w:rsidRDefault="00E87A2D" w:rsidP="003C2D94">
      <w:pPr>
        <w:pStyle w:val="Heading1"/>
        <w:rPr>
          <w:rFonts w:ascii="Times New Roman" w:hAnsi="Times New Roman"/>
          <w:lang w:eastAsia="ko-KR"/>
        </w:rPr>
      </w:pPr>
      <w:bookmarkStart w:id="5" w:name="_Ref54233531"/>
      <w:r w:rsidRPr="00EE7300">
        <w:rPr>
          <w:rFonts w:ascii="Times New Roman" w:hAnsi="Times New Roman"/>
          <w:lang w:eastAsia="ko-KR"/>
        </w:rPr>
        <w:t>Issue 3: Dynamic TCI s</w:t>
      </w:r>
      <w:r w:rsidR="008C4760" w:rsidRPr="00EE7300">
        <w:rPr>
          <w:rFonts w:ascii="Times New Roman" w:hAnsi="Times New Roman"/>
          <w:lang w:eastAsia="ko-KR"/>
        </w:rPr>
        <w:t>t</w:t>
      </w:r>
      <w:r w:rsidRPr="00EE7300">
        <w:rPr>
          <w:rFonts w:ascii="Times New Roman" w:hAnsi="Times New Roman"/>
          <w:lang w:eastAsia="ko-KR"/>
        </w:rPr>
        <w:t>ate update signalling</w:t>
      </w:r>
      <w:bookmarkEnd w:id="5"/>
    </w:p>
    <w:p w14:paraId="574F4AB2" w14:textId="6A666ED0" w:rsidR="008F17FA" w:rsidRPr="00EE7300" w:rsidRDefault="007B007F" w:rsidP="00312F2F">
      <w:pPr>
        <w:rPr>
          <w:lang w:val="en-GB" w:eastAsia="ko-KR"/>
        </w:rPr>
      </w:pPr>
      <w:r w:rsidRPr="00EE7300">
        <w:rPr>
          <w:lang w:val="en-GB" w:eastAsia="ko-KR"/>
        </w:rPr>
        <w:t>Multiple BAT values may need to be indicated in some scenarios. For instance, w</w:t>
      </w:r>
      <w:r w:rsidR="00B378BB" w:rsidRPr="00EE7300">
        <w:rPr>
          <w:lang w:val="en-GB" w:eastAsia="ko-KR"/>
        </w:rPr>
        <w:t xml:space="preserve">hen the beam indication </w:t>
      </w:r>
      <w:r w:rsidRPr="00EE7300">
        <w:rPr>
          <w:lang w:val="en-GB" w:eastAsia="ko-KR"/>
        </w:rPr>
        <w:t>indicates the need for</w:t>
      </w:r>
      <w:r w:rsidR="00B378BB" w:rsidRPr="00EE7300">
        <w:rPr>
          <w:lang w:val="en-GB" w:eastAsia="ko-KR"/>
        </w:rPr>
        <w:t xml:space="preserve"> panel switching (for a MPUE), the UE panel implementation may require additional processing time</w:t>
      </w:r>
      <w:r w:rsidRPr="00EE7300">
        <w:rPr>
          <w:lang w:val="en-GB" w:eastAsia="ko-KR"/>
        </w:rPr>
        <w:t xml:space="preserve"> due to panel switching</w:t>
      </w:r>
      <w:r w:rsidR="00B378BB" w:rsidRPr="00EE7300">
        <w:rPr>
          <w:lang w:val="en-GB" w:eastAsia="ko-KR"/>
        </w:rPr>
        <w:t xml:space="preserve">. Therefore, </w:t>
      </w:r>
      <w:r w:rsidRPr="00EE7300">
        <w:rPr>
          <w:lang w:val="en-GB" w:eastAsia="ko-KR"/>
        </w:rPr>
        <w:t xml:space="preserve">a least </w:t>
      </w:r>
      <w:r w:rsidR="00B378BB" w:rsidRPr="00EE7300">
        <w:rPr>
          <w:lang w:val="en-GB" w:eastAsia="ko-KR"/>
        </w:rPr>
        <w:t>two BAT values (B1,</w:t>
      </w:r>
      <w:r w:rsidR="00FA575A" w:rsidRPr="00EE7300">
        <w:rPr>
          <w:lang w:val="en-GB" w:eastAsia="ko-KR"/>
        </w:rPr>
        <w:t xml:space="preserve"> </w:t>
      </w:r>
      <w:r w:rsidR="00B378BB" w:rsidRPr="00EE7300">
        <w:rPr>
          <w:lang w:val="en-GB" w:eastAsia="ko-KR"/>
        </w:rPr>
        <w:t xml:space="preserve">B2) can be indicated to such UEs. When the beam indication doesn’t require panel switching, the UE uses the first value B1 and when it requires panel switching, the UE uses the second value B2. </w:t>
      </w:r>
      <w:r w:rsidR="008F17FA" w:rsidRPr="00EE7300">
        <w:rPr>
          <w:lang w:val="en-GB" w:eastAsia="ko-KR"/>
        </w:rPr>
        <w:t xml:space="preserve">Finally, the multiple BAT values are indicated subject to the UE capability reporting </w:t>
      </w:r>
      <w:r w:rsidR="008B2320" w:rsidRPr="00EE7300">
        <w:rPr>
          <w:lang w:val="en-GB" w:eastAsia="ko-KR"/>
        </w:rPr>
        <w:t xml:space="preserve">including either </w:t>
      </w:r>
      <w:r w:rsidR="008F17FA" w:rsidRPr="00EE7300">
        <w:rPr>
          <w:lang w:val="en-GB" w:eastAsia="ko-KR"/>
        </w:rPr>
        <w:t>a single minimum BAT value that applies common to all of the multiple indicated BAT values, or multiple minimum BAT values, e.g. one for each of the multiple indicated BAT values.</w:t>
      </w:r>
      <w:r w:rsidR="008B2320" w:rsidRPr="00EE7300">
        <w:rPr>
          <w:lang w:val="en-GB" w:eastAsia="ko-KR"/>
        </w:rPr>
        <w:t xml:space="preserve"> </w:t>
      </w:r>
    </w:p>
    <w:p w14:paraId="34DF906A" w14:textId="71A0CE64" w:rsidR="00696BD2" w:rsidRPr="00EE7300" w:rsidRDefault="00D328DF" w:rsidP="00696BD2">
      <w:pPr>
        <w:rPr>
          <w:b/>
          <w:i/>
          <w:lang w:val="en-GB" w:eastAsia="ko-KR"/>
        </w:rPr>
      </w:pPr>
      <w:r w:rsidRPr="00EE7300">
        <w:rPr>
          <w:b/>
          <w:i/>
          <w:lang w:val="en-GB" w:eastAsia="ko-KR"/>
        </w:rPr>
        <w:t xml:space="preserve">Proposal </w:t>
      </w:r>
      <w:r w:rsidR="00A67BD8" w:rsidRPr="00EE7300">
        <w:rPr>
          <w:b/>
          <w:i/>
          <w:lang w:val="en-GB" w:eastAsia="ko-KR"/>
        </w:rPr>
        <w:t>1</w:t>
      </w:r>
      <w:r w:rsidR="00A67BD8">
        <w:rPr>
          <w:b/>
          <w:i/>
          <w:lang w:val="en-GB" w:eastAsia="ko-KR"/>
        </w:rPr>
        <w:t>3</w:t>
      </w:r>
      <w:r w:rsidRPr="00EE7300">
        <w:rPr>
          <w:b/>
          <w:i/>
          <w:lang w:val="en-GB" w:eastAsia="ko-KR"/>
        </w:rPr>
        <w:t>: On Rel-17 DCI-based beam indication, regarding application time of the beam indication: Multiple (e.g. 2</w:t>
      </w:r>
      <w:r w:rsidR="00960E2F" w:rsidRPr="00EE7300">
        <w:rPr>
          <w:b/>
          <w:i/>
          <w:lang w:val="en-GB" w:eastAsia="ko-KR"/>
        </w:rPr>
        <w:t>, B1 and B2</w:t>
      </w:r>
      <w:r w:rsidRPr="00EE7300">
        <w:rPr>
          <w:b/>
          <w:i/>
          <w:lang w:val="en-GB" w:eastAsia="ko-KR"/>
        </w:rPr>
        <w:t>) BAT values are indicated for MPUE, the indicated multiple values are subject to a single or multiple minimum BAT values reported via UE capability reporting</w:t>
      </w:r>
      <w:r w:rsidR="00666632" w:rsidRPr="00EE7300">
        <w:rPr>
          <w:b/>
          <w:i/>
          <w:lang w:val="en-GB" w:eastAsia="ko-KR"/>
        </w:rPr>
        <w:t xml:space="preserve">. When beam switching </w:t>
      </w:r>
      <w:r w:rsidR="00960E2F" w:rsidRPr="00EE7300">
        <w:rPr>
          <w:b/>
          <w:i/>
          <w:lang w:val="en-GB" w:eastAsia="ko-KR"/>
        </w:rPr>
        <w:t>is within the same panel B1 is used. When beam switching is across panels B2 is used.</w:t>
      </w:r>
    </w:p>
    <w:p w14:paraId="65E89656" w14:textId="73A5F061" w:rsidR="00D617B2" w:rsidRPr="00EE7300" w:rsidRDefault="00D617B2" w:rsidP="00DA4791">
      <w:pPr>
        <w:spacing w:after="60" w:line="288" w:lineRule="auto"/>
        <w:jc w:val="both"/>
        <w:rPr>
          <w:b/>
          <w:i/>
          <w:lang w:val="en-GB" w:eastAsia="ko-KR"/>
        </w:rPr>
      </w:pPr>
    </w:p>
    <w:p w14:paraId="18DE3911" w14:textId="4CC973ED" w:rsidR="00AF6063" w:rsidRPr="00EE7300" w:rsidRDefault="00E87A2D" w:rsidP="00E87A2D">
      <w:pPr>
        <w:pStyle w:val="Heading1"/>
        <w:rPr>
          <w:rFonts w:ascii="Times New Roman" w:hAnsi="Times New Roman"/>
          <w:lang w:eastAsia="ko-KR"/>
        </w:rPr>
      </w:pPr>
      <w:bookmarkStart w:id="6" w:name="_Ref54011627"/>
      <w:r w:rsidRPr="00EE7300">
        <w:rPr>
          <w:rFonts w:ascii="Times New Roman" w:hAnsi="Times New Roman"/>
          <w:lang w:eastAsia="ko-KR"/>
        </w:rPr>
        <w:t xml:space="preserve">Issues 4 and 5: </w:t>
      </w:r>
      <w:r w:rsidR="00EE779B" w:rsidRPr="00EE7300">
        <w:rPr>
          <w:rFonts w:ascii="Times New Roman" w:hAnsi="Times New Roman"/>
          <w:lang w:eastAsia="ko-KR"/>
        </w:rPr>
        <w:t xml:space="preserve">UL beam/panel selection and </w:t>
      </w:r>
      <w:r w:rsidR="00AF6063" w:rsidRPr="00EE7300">
        <w:rPr>
          <w:rFonts w:ascii="Times New Roman" w:hAnsi="Times New Roman"/>
          <w:lang w:eastAsia="ko-KR"/>
        </w:rPr>
        <w:t xml:space="preserve">MPE </w:t>
      </w:r>
      <w:r w:rsidR="001273E2" w:rsidRPr="00EE7300">
        <w:rPr>
          <w:rFonts w:ascii="Times New Roman" w:hAnsi="Times New Roman"/>
          <w:lang w:eastAsia="ko-KR"/>
        </w:rPr>
        <w:t>m</w:t>
      </w:r>
      <w:r w:rsidR="00AF6063" w:rsidRPr="00EE7300">
        <w:rPr>
          <w:rFonts w:ascii="Times New Roman" w:hAnsi="Times New Roman"/>
          <w:lang w:eastAsia="ko-KR"/>
        </w:rPr>
        <w:t>itigation</w:t>
      </w:r>
      <w:bookmarkEnd w:id="6"/>
      <w:r w:rsidR="00AD5BFB" w:rsidRPr="00EE7300">
        <w:rPr>
          <w:rFonts w:ascii="Times New Roman" w:hAnsi="Times New Roman"/>
          <w:lang w:eastAsia="ko-KR"/>
        </w:rPr>
        <w:t xml:space="preserve"> </w:t>
      </w:r>
    </w:p>
    <w:p w14:paraId="7E4B8D10" w14:textId="77777777" w:rsidR="00EE7300" w:rsidRDefault="00EE7300" w:rsidP="00EE7300">
      <w:pPr>
        <w:spacing w:after="60" w:line="288" w:lineRule="auto"/>
        <w:jc w:val="both"/>
        <w:rPr>
          <w:lang w:eastAsia="ko-KR"/>
        </w:rPr>
      </w:pPr>
      <w:r>
        <w:rPr>
          <w:lang w:eastAsia="ko-KR"/>
        </w:rPr>
        <w:t>During and after RAN1#106b-e, the following proposals have been discussed regarding MPUE and MPE mitigation.</w:t>
      </w:r>
    </w:p>
    <w:tbl>
      <w:tblPr>
        <w:tblStyle w:val="TableGrid"/>
        <w:tblW w:w="0" w:type="auto"/>
        <w:tblLook w:val="04A0" w:firstRow="1" w:lastRow="0" w:firstColumn="1" w:lastColumn="0" w:noHBand="0" w:noVBand="1"/>
      </w:tblPr>
      <w:tblGrid>
        <w:gridCol w:w="9631"/>
      </w:tblGrid>
      <w:tr w:rsidR="00EE7300" w14:paraId="73F0E00A" w14:textId="77777777" w:rsidTr="00423EEC">
        <w:tc>
          <w:tcPr>
            <w:tcW w:w="9631" w:type="dxa"/>
          </w:tcPr>
          <w:p w14:paraId="336FA2FD" w14:textId="77777777" w:rsidR="00EE7300" w:rsidRPr="002747AF" w:rsidRDefault="00EE7300" w:rsidP="00423EEC">
            <w:pPr>
              <w:snapToGrid w:val="0"/>
              <w:jc w:val="both"/>
              <w:rPr>
                <w:sz w:val="18"/>
              </w:rPr>
            </w:pPr>
            <w:r>
              <w:rPr>
                <w:b/>
                <w:sz w:val="18"/>
                <w:u w:val="single"/>
              </w:rPr>
              <w:t xml:space="preserve">(RAN1#106b-e) </w:t>
            </w:r>
            <w:r w:rsidRPr="002747AF">
              <w:rPr>
                <w:b/>
                <w:sz w:val="18"/>
                <w:u w:val="single"/>
              </w:rPr>
              <w:t>Proposal 4.A</w:t>
            </w:r>
            <w:r w:rsidRPr="002747AF">
              <w:rPr>
                <w:sz w:val="18"/>
              </w:rPr>
              <w:t xml:space="preserve">: On Rel.17 enhancements to facilitate UE-initiated panel activation and selection,  </w:t>
            </w:r>
          </w:p>
          <w:p w14:paraId="5CCC8745" w14:textId="77777777" w:rsidR="00EE7300" w:rsidRPr="002747AF" w:rsidRDefault="00EE7300" w:rsidP="00423EEC">
            <w:pPr>
              <w:pStyle w:val="ListParagraph"/>
              <w:numPr>
                <w:ilvl w:val="0"/>
                <w:numId w:val="22"/>
              </w:numPr>
              <w:suppressAutoHyphens/>
              <w:autoSpaceDN w:val="0"/>
              <w:snapToGrid w:val="0"/>
              <w:spacing w:after="0"/>
              <w:contextualSpacing w:val="0"/>
              <w:jc w:val="both"/>
              <w:textAlignment w:val="baseline"/>
              <w:rPr>
                <w:sz w:val="18"/>
                <w:lang w:eastAsia="zh-CN"/>
              </w:rPr>
            </w:pPr>
            <w:r w:rsidRPr="002747AF">
              <w:rPr>
                <w:sz w:val="18"/>
                <w:lang w:eastAsia="zh-CN"/>
              </w:rPr>
              <w:t>Support the UE reporting a list of UE capability value</w:t>
            </w:r>
            <w:r>
              <w:rPr>
                <w:sz w:val="18"/>
                <w:lang w:eastAsia="zh-CN"/>
              </w:rPr>
              <w:t xml:space="preserve">s </w:t>
            </w:r>
            <w:ins w:id="7" w:author="Eko Onggosanusi" w:date="2021-10-19T13:55:00Z">
              <w:r>
                <w:rPr>
                  <w:sz w:val="18"/>
                  <w:lang w:eastAsia="zh-CN"/>
                </w:rPr>
                <w:t>[</w:t>
              </w:r>
            </w:ins>
            <w:r>
              <w:rPr>
                <w:sz w:val="18"/>
                <w:lang w:eastAsia="zh-CN"/>
              </w:rPr>
              <w:t>without repetition</w:t>
            </w:r>
            <w:ins w:id="8" w:author="Eko Onggosanusi" w:date="2021-10-19T13:55:00Z">
              <w:r>
                <w:rPr>
                  <w:sz w:val="18"/>
                  <w:lang w:eastAsia="zh-CN"/>
                </w:rPr>
                <w:t>]</w:t>
              </w:r>
            </w:ins>
            <w:r>
              <w:rPr>
                <w:sz w:val="18"/>
                <w:lang w:eastAsia="zh-CN"/>
              </w:rPr>
              <w:t xml:space="preserve"> </w:t>
            </w:r>
          </w:p>
          <w:p w14:paraId="2D6E4739" w14:textId="77777777" w:rsidR="00EE7300" w:rsidRPr="002747AF" w:rsidRDefault="00EE7300" w:rsidP="00423EEC">
            <w:pPr>
              <w:pStyle w:val="ListParagraph"/>
              <w:numPr>
                <w:ilvl w:val="1"/>
                <w:numId w:val="22"/>
              </w:numPr>
              <w:suppressAutoHyphens/>
              <w:autoSpaceDN w:val="0"/>
              <w:snapToGrid w:val="0"/>
              <w:spacing w:after="0"/>
              <w:contextualSpacing w:val="0"/>
              <w:jc w:val="both"/>
              <w:textAlignment w:val="baseline"/>
              <w:rPr>
                <w:sz w:val="18"/>
                <w:lang w:eastAsia="zh-CN"/>
              </w:rPr>
            </w:pPr>
            <w:r w:rsidRPr="002747AF">
              <w:rPr>
                <w:sz w:val="18"/>
                <w:lang w:eastAsia="zh-CN"/>
              </w:rPr>
              <w:t xml:space="preserve">FFS: Whether </w:t>
            </w:r>
            <w:r>
              <w:rPr>
                <w:sz w:val="18"/>
                <w:lang w:eastAsia="zh-CN"/>
              </w:rPr>
              <w:t>each</w:t>
            </w:r>
            <w:r w:rsidRPr="002747AF">
              <w:rPr>
                <w:sz w:val="18"/>
                <w:lang w:eastAsia="zh-CN"/>
              </w:rPr>
              <w:t xml:space="preserve"> UE capability value</w:t>
            </w:r>
            <w:r>
              <w:rPr>
                <w:sz w:val="18"/>
                <w:lang w:eastAsia="zh-CN"/>
              </w:rPr>
              <w:t xml:space="preserve"> </w:t>
            </w:r>
            <w:r w:rsidRPr="002747AF">
              <w:rPr>
                <w:sz w:val="18"/>
                <w:lang w:eastAsia="zh-CN"/>
              </w:rPr>
              <w:t>comprises the number of SRS ports, number of UL transmission layers, coherence type, TPMI, or number of SRS resources within one SRS resource set</w:t>
            </w:r>
            <w:r w:rsidRPr="002747AF" w:rsidDel="00284F0D">
              <w:rPr>
                <w:sz w:val="18"/>
                <w:lang w:eastAsia="zh-CN"/>
              </w:rPr>
              <w:t xml:space="preserve"> </w:t>
            </w:r>
          </w:p>
          <w:p w14:paraId="7AAF116C" w14:textId="77777777" w:rsidR="00EE7300" w:rsidRPr="002747AF" w:rsidRDefault="00EE7300" w:rsidP="00423EEC">
            <w:pPr>
              <w:pStyle w:val="ListParagraph"/>
              <w:numPr>
                <w:ilvl w:val="1"/>
                <w:numId w:val="22"/>
              </w:numPr>
              <w:suppressAutoHyphens/>
              <w:autoSpaceDN w:val="0"/>
              <w:snapToGrid w:val="0"/>
              <w:spacing w:after="0"/>
              <w:contextualSpacing w:val="0"/>
              <w:jc w:val="both"/>
              <w:textAlignment w:val="baseline"/>
              <w:rPr>
                <w:sz w:val="18"/>
                <w:lang w:eastAsia="zh-CN"/>
              </w:rPr>
            </w:pPr>
            <w:r w:rsidRPr="002747AF">
              <w:rPr>
                <w:sz w:val="18"/>
                <w:lang w:eastAsia="zh-CN"/>
              </w:rPr>
              <w:t>FFS: Whether the UE capability value</w:t>
            </w:r>
            <w:r>
              <w:rPr>
                <w:sz w:val="18"/>
                <w:lang w:eastAsia="zh-CN"/>
              </w:rPr>
              <w:t xml:space="preserve"> </w:t>
            </w:r>
            <w:r w:rsidRPr="002747AF">
              <w:rPr>
                <w:sz w:val="18"/>
                <w:lang w:eastAsia="zh-CN"/>
              </w:rPr>
              <w:t>s</w:t>
            </w:r>
            <w:r>
              <w:rPr>
                <w:sz w:val="18"/>
                <w:lang w:eastAsia="zh-CN"/>
              </w:rPr>
              <w:t>et</w:t>
            </w:r>
            <w:r w:rsidRPr="002747AF">
              <w:rPr>
                <w:sz w:val="18"/>
                <w:lang w:eastAsia="zh-CN"/>
              </w:rPr>
              <w:t xml:space="preserve"> can be common across a set of BWPs/CCs</w:t>
            </w:r>
          </w:p>
          <w:p w14:paraId="293C5386" w14:textId="77777777" w:rsidR="00EE7300" w:rsidRPr="002747AF" w:rsidRDefault="00EE7300" w:rsidP="00423EEC">
            <w:pPr>
              <w:pStyle w:val="ListParagraph"/>
              <w:numPr>
                <w:ilvl w:val="0"/>
                <w:numId w:val="22"/>
              </w:numPr>
              <w:suppressAutoHyphens/>
              <w:autoSpaceDN w:val="0"/>
              <w:snapToGrid w:val="0"/>
              <w:spacing w:after="0"/>
              <w:contextualSpacing w:val="0"/>
              <w:jc w:val="both"/>
              <w:textAlignment w:val="baseline"/>
              <w:rPr>
                <w:sz w:val="18"/>
                <w:lang w:eastAsia="zh-CN"/>
              </w:rPr>
            </w:pPr>
            <w:r w:rsidRPr="002747AF">
              <w:rPr>
                <w:sz w:val="18"/>
                <w:lang w:eastAsia="zh-CN"/>
              </w:rPr>
              <w:t xml:space="preserve">The correspondence between a CSI-RS and/or SSB resource index and </w:t>
            </w:r>
            <w:r>
              <w:rPr>
                <w:sz w:val="18"/>
                <w:lang w:eastAsia="zh-CN"/>
              </w:rPr>
              <w:t xml:space="preserve">a UE capability value from </w:t>
            </w:r>
            <w:r w:rsidRPr="002747AF">
              <w:rPr>
                <w:sz w:val="18"/>
                <w:lang w:eastAsia="zh-CN"/>
              </w:rPr>
              <w:t xml:space="preserve">the reported </w:t>
            </w:r>
            <w:r>
              <w:rPr>
                <w:sz w:val="18"/>
                <w:lang w:eastAsia="zh-CN"/>
              </w:rPr>
              <w:t xml:space="preserve">list of </w:t>
            </w:r>
            <w:r w:rsidRPr="002747AF">
              <w:rPr>
                <w:sz w:val="18"/>
                <w:lang w:eastAsia="zh-CN"/>
              </w:rPr>
              <w:t>UE capabilit</w:t>
            </w:r>
            <w:r>
              <w:rPr>
                <w:sz w:val="18"/>
                <w:lang w:eastAsia="zh-CN"/>
              </w:rPr>
              <w:t>y values</w:t>
            </w:r>
            <w:r w:rsidRPr="002747AF">
              <w:rPr>
                <w:sz w:val="18"/>
                <w:lang w:eastAsia="zh-CN"/>
              </w:rPr>
              <w:t xml:space="preserve"> is determined by the UE (analogous to Rel-15/16) and is informed to NW in a beam reporting instance</w:t>
            </w:r>
            <w:r>
              <w:rPr>
                <w:sz w:val="18"/>
                <w:lang w:eastAsia="zh-CN"/>
              </w:rPr>
              <w:t xml:space="preserve">. </w:t>
            </w:r>
          </w:p>
          <w:p w14:paraId="0A5CF5C1" w14:textId="77777777" w:rsidR="00EE7300" w:rsidRDefault="00EE7300" w:rsidP="00423EEC">
            <w:pPr>
              <w:pStyle w:val="ListParagraph"/>
              <w:numPr>
                <w:ilvl w:val="1"/>
                <w:numId w:val="22"/>
              </w:numPr>
              <w:suppressAutoHyphens/>
              <w:autoSpaceDN w:val="0"/>
              <w:snapToGrid w:val="0"/>
              <w:spacing w:after="0"/>
              <w:contextualSpacing w:val="0"/>
              <w:jc w:val="both"/>
              <w:textAlignment w:val="baseline"/>
              <w:rPr>
                <w:sz w:val="18"/>
                <w:lang w:eastAsia="zh-CN"/>
              </w:rPr>
            </w:pPr>
            <w:r>
              <w:rPr>
                <w:sz w:val="18"/>
                <w:lang w:eastAsia="zh-CN"/>
              </w:rPr>
              <w:t>The Rel-15/16 beam reporting is reused, i.e. L1-RSRP and L1-SINR along with the companion SSBRI/CRI (up to 4 pairs, with 7-bit absolute and 4-bit differential) with the correspondence information included in the beam reporting UCI</w:t>
            </w:r>
          </w:p>
          <w:p w14:paraId="2B4C97D3" w14:textId="77777777" w:rsidR="00EE7300" w:rsidRDefault="00EE7300" w:rsidP="00423EEC">
            <w:pPr>
              <w:pStyle w:val="ListParagraph"/>
              <w:numPr>
                <w:ilvl w:val="0"/>
                <w:numId w:val="22"/>
              </w:numPr>
              <w:suppressAutoHyphens/>
              <w:autoSpaceDN w:val="0"/>
              <w:snapToGrid w:val="0"/>
              <w:spacing w:after="0"/>
              <w:contextualSpacing w:val="0"/>
              <w:jc w:val="both"/>
              <w:textAlignment w:val="baseline"/>
              <w:rPr>
                <w:sz w:val="18"/>
                <w:lang w:eastAsia="zh-CN"/>
              </w:rPr>
            </w:pPr>
            <w:r>
              <w:rPr>
                <w:sz w:val="18"/>
                <w:lang w:eastAsia="zh-CN"/>
              </w:rPr>
              <w:t>Support multiple codebook-</w:t>
            </w:r>
            <w:r w:rsidRPr="002747AF">
              <w:rPr>
                <w:sz w:val="18"/>
                <w:lang w:eastAsia="zh-CN"/>
              </w:rPr>
              <w:t>based SRS resource sets with different </w:t>
            </w:r>
            <w:del w:id="9" w:author="Eko Onggosanusi" w:date="2021-10-19T13:56:00Z">
              <w:r w:rsidRPr="002747AF" w:rsidDel="002A01D2">
                <w:rPr>
                  <w:sz w:val="18"/>
                  <w:lang w:eastAsia="zh-CN"/>
                </w:rPr>
                <w:delText>maximum</w:delText>
              </w:r>
            </w:del>
            <w:r w:rsidRPr="002747AF">
              <w:rPr>
                <w:sz w:val="18"/>
                <w:lang w:eastAsia="zh-CN"/>
              </w:rPr>
              <w:t xml:space="preserve"> number of SRS ports</w:t>
            </w:r>
          </w:p>
          <w:p w14:paraId="346941A9" w14:textId="77777777" w:rsidR="00EE7300" w:rsidRPr="002C7C3C" w:rsidRDefault="00EE7300" w:rsidP="00423EEC">
            <w:pPr>
              <w:pStyle w:val="ListParagraph"/>
              <w:numPr>
                <w:ilvl w:val="1"/>
                <w:numId w:val="22"/>
              </w:numPr>
              <w:spacing w:after="160" w:line="256" w:lineRule="auto"/>
              <w:contextualSpacing w:val="0"/>
              <w:rPr>
                <w:sz w:val="18"/>
                <w:lang w:eastAsia="zh-CN"/>
              </w:rPr>
            </w:pPr>
            <w:ins w:id="10" w:author="Eko Onggosanusi" w:date="2021-10-19T13:53:00Z">
              <w:r>
                <w:rPr>
                  <w:sz w:val="18"/>
                  <w:lang w:eastAsia="zh-CN"/>
                </w:rPr>
                <w:t>[</w:t>
              </w:r>
            </w:ins>
            <w:ins w:id="11" w:author="Eko Onggosanusi" w:date="2021-10-19T13:55:00Z">
              <w:r>
                <w:rPr>
                  <w:sz w:val="18"/>
                  <w:lang w:eastAsia="zh-CN"/>
                </w:rPr>
                <w:t xml:space="preserve">FFS: </w:t>
              </w:r>
            </w:ins>
            <w:r w:rsidRPr="002C7C3C">
              <w:rPr>
                <w:sz w:val="18"/>
                <w:lang w:eastAsia="zh-CN"/>
              </w:rPr>
              <w:t xml:space="preserve">The indicated SRI is based on the SRS resources corresponding to one SRS resource set which is </w:t>
            </w:r>
            <w:r>
              <w:rPr>
                <w:sz w:val="18"/>
                <w:lang w:eastAsia="zh-CN"/>
              </w:rPr>
              <w:t xml:space="preserve">selected by the UE and </w:t>
            </w:r>
            <w:r w:rsidRPr="002C7C3C">
              <w:rPr>
                <w:sz w:val="18"/>
                <w:lang w:eastAsia="zh-CN"/>
              </w:rPr>
              <w:t>aligned with the UE capability</w:t>
            </w:r>
            <w:r>
              <w:rPr>
                <w:sz w:val="18"/>
                <w:lang w:eastAsia="zh-CN"/>
              </w:rPr>
              <w:t xml:space="preserve"> based on the informed correspondence</w:t>
            </w:r>
            <w:ins w:id="12" w:author="Eko Onggosanusi" w:date="2021-10-19T13:53:00Z">
              <w:r>
                <w:rPr>
                  <w:sz w:val="18"/>
                  <w:lang w:eastAsia="zh-CN"/>
                </w:rPr>
                <w:t>]</w:t>
              </w:r>
            </w:ins>
          </w:p>
          <w:p w14:paraId="4508B93A" w14:textId="77777777" w:rsidR="00EE7300" w:rsidRPr="00AA47C3" w:rsidRDefault="00EE7300" w:rsidP="00423EEC">
            <w:pPr>
              <w:spacing w:line="240" w:lineRule="exact"/>
              <w:rPr>
                <w:sz w:val="18"/>
                <w:szCs w:val="18"/>
              </w:rPr>
            </w:pPr>
            <w:r>
              <w:rPr>
                <w:b/>
                <w:sz w:val="18"/>
                <w:szCs w:val="18"/>
                <w:u w:val="single"/>
              </w:rPr>
              <w:t xml:space="preserve">(Offline email discussion) Updated </w:t>
            </w:r>
            <w:r w:rsidRPr="00AA47C3">
              <w:rPr>
                <w:b/>
                <w:sz w:val="18"/>
                <w:szCs w:val="18"/>
                <w:u w:val="single"/>
              </w:rPr>
              <w:t>Proposal 4.A</w:t>
            </w:r>
            <w:r w:rsidRPr="00AA47C3">
              <w:rPr>
                <w:sz w:val="18"/>
                <w:szCs w:val="18"/>
              </w:rPr>
              <w:t xml:space="preserve">: On Rel.17 enhancements to facilitate UE-initiated panel activation and selection,  </w:t>
            </w:r>
          </w:p>
          <w:p w14:paraId="7AB6AED3" w14:textId="77777777" w:rsidR="00EE7300" w:rsidRPr="00AA47C3" w:rsidRDefault="00EE7300" w:rsidP="00423EEC">
            <w:pPr>
              <w:numPr>
                <w:ilvl w:val="0"/>
                <w:numId w:val="22"/>
              </w:numPr>
              <w:spacing w:after="0" w:line="240" w:lineRule="exact"/>
              <w:rPr>
                <w:sz w:val="18"/>
                <w:szCs w:val="18"/>
              </w:rPr>
            </w:pPr>
            <w:r w:rsidRPr="00AA47C3">
              <w:rPr>
                <w:sz w:val="18"/>
                <w:szCs w:val="18"/>
              </w:rPr>
              <w:t>Support the UE reporting a list of UE capability</w:t>
            </w:r>
            <w:r>
              <w:rPr>
                <w:sz w:val="18"/>
                <w:szCs w:val="18"/>
              </w:rPr>
              <w:t xml:space="preserve"> value sets</w:t>
            </w:r>
            <w:r w:rsidRPr="00AA47C3">
              <w:rPr>
                <w:sz w:val="18"/>
                <w:szCs w:val="18"/>
              </w:rPr>
              <w:t xml:space="preserve"> </w:t>
            </w:r>
          </w:p>
          <w:p w14:paraId="4D5DBCCD" w14:textId="77777777" w:rsidR="00EE7300" w:rsidRDefault="00EE7300" w:rsidP="00423EEC">
            <w:pPr>
              <w:numPr>
                <w:ilvl w:val="1"/>
                <w:numId w:val="22"/>
              </w:numPr>
              <w:spacing w:after="0" w:line="240" w:lineRule="exact"/>
              <w:rPr>
                <w:sz w:val="18"/>
                <w:szCs w:val="18"/>
              </w:rPr>
            </w:pPr>
            <w:r>
              <w:rPr>
                <w:sz w:val="18"/>
                <w:szCs w:val="18"/>
              </w:rPr>
              <w:t>E</w:t>
            </w:r>
            <w:r w:rsidRPr="00AA47C3">
              <w:rPr>
                <w:sz w:val="18"/>
                <w:szCs w:val="18"/>
              </w:rPr>
              <w:t>ach UE capability value</w:t>
            </w:r>
            <w:r>
              <w:rPr>
                <w:sz w:val="18"/>
                <w:szCs w:val="18"/>
              </w:rPr>
              <w:t xml:space="preserve"> set</w:t>
            </w:r>
            <w:r w:rsidRPr="00AA47C3">
              <w:rPr>
                <w:sz w:val="18"/>
                <w:szCs w:val="18"/>
              </w:rPr>
              <w:t xml:space="preserve"> comprises</w:t>
            </w:r>
            <w:ins w:id="13" w:author="Darcy Tsai" w:date="2021-11-01T18:34:00Z">
              <w:r>
                <w:rPr>
                  <w:sz w:val="18"/>
                  <w:szCs w:val="18"/>
                </w:rPr>
                <w:t xml:space="preserve"> at least </w:t>
              </w:r>
            </w:ins>
            <w:ins w:id="14" w:author="Darcy Tsai" w:date="2021-11-01T18:35:00Z">
              <w:r w:rsidRPr="004D18BB">
                <w:rPr>
                  <w:sz w:val="18"/>
                  <w:szCs w:val="18"/>
                </w:rPr>
                <w:t xml:space="preserve">the </w:t>
              </w:r>
            </w:ins>
            <w:ins w:id="15" w:author="Darcy Tsai" w:date="2021-11-01T18:37:00Z">
              <w:r>
                <w:rPr>
                  <w:sz w:val="18"/>
                  <w:szCs w:val="18"/>
                </w:rPr>
                <w:t>max</w:t>
              </w:r>
            </w:ins>
            <w:ins w:id="16" w:author="Darcy Tsai" w:date="2021-11-01T18:35:00Z">
              <w:r>
                <w:rPr>
                  <w:sz w:val="18"/>
                  <w:szCs w:val="18"/>
                </w:rPr>
                <w:t xml:space="preserve"> supported number of SRS </w:t>
              </w:r>
              <w:r w:rsidRPr="004D18BB">
                <w:rPr>
                  <w:sz w:val="18"/>
                  <w:szCs w:val="18"/>
                </w:rPr>
                <w:t>ports</w:t>
              </w:r>
            </w:ins>
          </w:p>
          <w:p w14:paraId="2020F0E5" w14:textId="77777777" w:rsidR="00EE7300" w:rsidRPr="00BF0A83" w:rsidRDefault="00EE7300" w:rsidP="00423EEC">
            <w:pPr>
              <w:numPr>
                <w:ilvl w:val="1"/>
                <w:numId w:val="22"/>
              </w:numPr>
              <w:spacing w:after="0" w:line="240" w:lineRule="exact"/>
              <w:rPr>
                <w:sz w:val="18"/>
                <w:szCs w:val="18"/>
              </w:rPr>
            </w:pPr>
            <w:r>
              <w:rPr>
                <w:sz w:val="18"/>
                <w:szCs w:val="18"/>
              </w:rPr>
              <w:t>his</w:t>
            </w:r>
            <w:ins w:id="17" w:author="Darcy Tsai" w:date="2021-11-01T17:42:00Z">
              <w:r w:rsidRPr="00AA47C3">
                <w:rPr>
                  <w:sz w:val="18"/>
                  <w:szCs w:val="18"/>
                </w:rPr>
                <w:t xml:space="preserve"> capability</w:t>
              </w:r>
              <w:r>
                <w:rPr>
                  <w:sz w:val="18"/>
                  <w:szCs w:val="18"/>
                </w:rPr>
                <w:t xml:space="preserve"> value set</w:t>
              </w:r>
            </w:ins>
            <w:ins w:id="18" w:author="Darcy Tsai" w:date="2021-11-01T19:28:00Z">
              <w:r>
                <w:rPr>
                  <w:sz w:val="18"/>
                  <w:szCs w:val="18"/>
                </w:rPr>
                <w:t xml:space="preserve"> </w:t>
              </w:r>
            </w:ins>
            <w:ins w:id="19" w:author="Darcy Tsai" w:date="2021-11-01T17:45:00Z">
              <w:r>
                <w:rPr>
                  <w:sz w:val="18"/>
                  <w:szCs w:val="18"/>
                </w:rPr>
                <w:t xml:space="preserve">and </w:t>
              </w:r>
            </w:ins>
            <w:ins w:id="20" w:author="Darcy Tsai" w:date="2021-11-01T17:46:00Z">
              <w:r>
                <w:rPr>
                  <w:sz w:val="18"/>
                  <w:szCs w:val="18"/>
                </w:rPr>
                <w:t>w</w:t>
              </w:r>
            </w:ins>
            <w:ins w:id="21" w:author="Darcy Tsai" w:date="2021-11-01T17:45:00Z">
              <w:r w:rsidRPr="00AA47C3">
                <w:rPr>
                  <w:sz w:val="18"/>
                  <w:szCs w:val="18"/>
                </w:rPr>
                <w:t xml:space="preserve">hether the UE capability value set can be common across </w:t>
              </w:r>
              <w:r>
                <w:rPr>
                  <w:sz w:val="18"/>
                  <w:szCs w:val="18"/>
                </w:rPr>
                <w:t>all</w:t>
              </w:r>
              <w:r w:rsidRPr="00AA47C3">
                <w:rPr>
                  <w:sz w:val="18"/>
                  <w:szCs w:val="18"/>
                </w:rPr>
                <w:t xml:space="preserve"> BWPs/CCs</w:t>
              </w:r>
              <w:r>
                <w:rPr>
                  <w:sz w:val="18"/>
                  <w:szCs w:val="18"/>
                </w:rPr>
                <w:t xml:space="preserve"> </w:t>
              </w:r>
              <w:r w:rsidRPr="00FE0152">
                <w:rPr>
                  <w:sz w:val="18"/>
                  <w:szCs w:val="18"/>
                </w:rPr>
                <w:t>in same band or BC</w:t>
              </w:r>
              <w:r>
                <w:rPr>
                  <w:sz w:val="18"/>
                  <w:szCs w:val="18"/>
                </w:rPr>
                <w:t xml:space="preserve"> </w:t>
              </w:r>
            </w:ins>
            <w:ins w:id="22" w:author="Darcy Tsai" w:date="2021-11-01T17:44:00Z">
              <w:r>
                <w:rPr>
                  <w:sz w:val="18"/>
                  <w:szCs w:val="18"/>
                </w:rPr>
                <w:t xml:space="preserve">are </w:t>
              </w:r>
              <w:r w:rsidRPr="00D96608">
                <w:rPr>
                  <w:sz w:val="18"/>
                  <w:szCs w:val="18"/>
                </w:rPr>
                <w:t>discussed under UE feature agenda item</w:t>
              </w:r>
              <w:r>
                <w:rPr>
                  <w:sz w:val="18"/>
                  <w:szCs w:val="18"/>
                </w:rPr>
                <w:t xml:space="preserve"> </w:t>
              </w:r>
            </w:ins>
            <w:del w:id="23" w:author="Darcy Tsai" w:date="2021-11-01T17:42:00Z">
              <w:r w:rsidDel="00FA0B66">
                <w:rPr>
                  <w:sz w:val="18"/>
                  <w:szCs w:val="18"/>
                </w:rPr>
                <w:delText>at least</w:delText>
              </w:r>
              <w:r w:rsidRPr="00AA47C3" w:rsidDel="00FA0B66">
                <w:rPr>
                  <w:sz w:val="18"/>
                  <w:szCs w:val="18"/>
                </w:rPr>
                <w:delText xml:space="preserve"> </w:delText>
              </w:r>
              <w:r w:rsidDel="00FA0B66">
                <w:rPr>
                  <w:sz w:val="18"/>
                  <w:szCs w:val="18"/>
                </w:rPr>
                <w:delText>t</w:delText>
              </w:r>
              <w:r w:rsidRPr="00BF0A83" w:rsidDel="00FA0B66">
                <w:rPr>
                  <w:sz w:val="18"/>
                  <w:szCs w:val="18"/>
                </w:rPr>
                <w:delText xml:space="preserve">he maximum supported number of SRS </w:delText>
              </w:r>
            </w:del>
            <w:del w:id="24" w:author="Darcy Tsai" w:date="2021-11-01T17:24:00Z">
              <w:r w:rsidRPr="00BF0A83" w:rsidDel="00B6635A">
                <w:rPr>
                  <w:sz w:val="18"/>
                  <w:szCs w:val="18"/>
                </w:rPr>
                <w:delText>sorts</w:delText>
              </w:r>
              <w:r w:rsidDel="00B6635A">
                <w:rPr>
                  <w:sz w:val="18"/>
                  <w:szCs w:val="18"/>
                </w:rPr>
                <w:delText xml:space="preserve"> </w:delText>
              </w:r>
            </w:del>
            <w:del w:id="25" w:author="Darcy Tsai" w:date="2021-11-01T17:42:00Z">
              <w:r w:rsidDel="00FA0B66">
                <w:rPr>
                  <w:sz w:val="18"/>
                  <w:szCs w:val="18"/>
                </w:rPr>
                <w:delText>and c</w:delText>
              </w:r>
              <w:r w:rsidRPr="00BF0A83" w:rsidDel="00FA0B66">
                <w:rPr>
                  <w:sz w:val="18"/>
                  <w:szCs w:val="18"/>
                </w:rPr>
                <w:delText>oherence type</w:delText>
              </w:r>
            </w:del>
          </w:p>
          <w:p w14:paraId="2AC654AA" w14:textId="77777777" w:rsidR="00EE7300" w:rsidRPr="00AA47C3" w:rsidRDefault="00EE7300" w:rsidP="00423EEC">
            <w:pPr>
              <w:numPr>
                <w:ilvl w:val="1"/>
                <w:numId w:val="22"/>
              </w:numPr>
              <w:spacing w:after="0" w:line="240" w:lineRule="exact"/>
              <w:rPr>
                <w:sz w:val="18"/>
                <w:szCs w:val="18"/>
              </w:rPr>
            </w:pPr>
            <w:del w:id="26" w:author="Darcy Tsai" w:date="2021-11-01T17:46:00Z">
              <w:r w:rsidRPr="00AA47C3" w:rsidDel="00D96608">
                <w:rPr>
                  <w:sz w:val="18"/>
                  <w:szCs w:val="18"/>
                </w:rPr>
                <w:delText xml:space="preserve">FFS: Whether the UE capability value set can be common across </w:delText>
              </w:r>
              <w:r w:rsidDel="00D96608">
                <w:rPr>
                  <w:sz w:val="18"/>
                  <w:szCs w:val="18"/>
                </w:rPr>
                <w:delText>all</w:delText>
              </w:r>
              <w:r w:rsidRPr="00AA47C3" w:rsidDel="00D96608">
                <w:rPr>
                  <w:sz w:val="18"/>
                  <w:szCs w:val="18"/>
                </w:rPr>
                <w:delText xml:space="preserve"> BWPs/CCs</w:delText>
              </w:r>
              <w:r w:rsidDel="00D96608">
                <w:rPr>
                  <w:sz w:val="18"/>
                  <w:szCs w:val="18"/>
                </w:rPr>
                <w:delText xml:space="preserve"> </w:delText>
              </w:r>
              <w:r w:rsidRPr="00FE0152" w:rsidDel="00D96608">
                <w:rPr>
                  <w:sz w:val="18"/>
                  <w:szCs w:val="18"/>
                </w:rPr>
                <w:delText>in same band or BC</w:delText>
              </w:r>
            </w:del>
          </w:p>
          <w:p w14:paraId="15AABE93" w14:textId="77777777" w:rsidR="00EE7300" w:rsidRPr="00AA47C3" w:rsidRDefault="00EE7300" w:rsidP="00423EEC">
            <w:pPr>
              <w:numPr>
                <w:ilvl w:val="0"/>
                <w:numId w:val="22"/>
              </w:numPr>
              <w:spacing w:after="0" w:line="240" w:lineRule="exact"/>
              <w:rPr>
                <w:sz w:val="18"/>
                <w:szCs w:val="18"/>
              </w:rPr>
            </w:pPr>
            <w:r w:rsidRPr="00AA47C3">
              <w:rPr>
                <w:sz w:val="18"/>
                <w:szCs w:val="18"/>
              </w:rPr>
              <w:lastRenderedPageBreak/>
              <w:t xml:space="preserve">The correspondence between a CSI-RS and/or SSB resource index and </w:t>
            </w:r>
            <w:r>
              <w:rPr>
                <w:sz w:val="18"/>
                <w:szCs w:val="18"/>
              </w:rPr>
              <w:t>one</w:t>
            </w:r>
            <w:r w:rsidRPr="00AA47C3">
              <w:rPr>
                <w:sz w:val="18"/>
                <w:szCs w:val="18"/>
              </w:rPr>
              <w:t xml:space="preserve"> </w:t>
            </w:r>
            <w:r>
              <w:rPr>
                <w:sz w:val="18"/>
                <w:szCs w:val="18"/>
              </w:rPr>
              <w:t xml:space="preserve">of the </w:t>
            </w:r>
            <w:r w:rsidRPr="00AA47C3">
              <w:rPr>
                <w:sz w:val="18"/>
                <w:szCs w:val="18"/>
              </w:rPr>
              <w:t xml:space="preserve">UE capability value </w:t>
            </w:r>
            <w:r>
              <w:rPr>
                <w:sz w:val="18"/>
                <w:szCs w:val="18"/>
              </w:rPr>
              <w:t>sets in</w:t>
            </w:r>
            <w:r w:rsidRPr="00AA47C3">
              <w:rPr>
                <w:sz w:val="18"/>
                <w:szCs w:val="18"/>
              </w:rPr>
              <w:t xml:space="preserve"> the reported list is determined by the UE (analogous to Rel-15/16) and is informed to NW in a beam reporting instance. </w:t>
            </w:r>
          </w:p>
          <w:p w14:paraId="525DC573" w14:textId="77777777" w:rsidR="00EE7300" w:rsidRPr="00AA47C3" w:rsidRDefault="00EE7300" w:rsidP="00423EEC">
            <w:pPr>
              <w:numPr>
                <w:ilvl w:val="1"/>
                <w:numId w:val="22"/>
              </w:numPr>
              <w:spacing w:after="0" w:line="240" w:lineRule="exact"/>
              <w:rPr>
                <w:sz w:val="18"/>
                <w:szCs w:val="18"/>
              </w:rPr>
            </w:pPr>
            <w:r w:rsidRPr="00AA47C3">
              <w:rPr>
                <w:sz w:val="18"/>
                <w:szCs w:val="18"/>
              </w:rPr>
              <w:t xml:space="preserve">The Rel-15/16 beam reporting is reused, i.e. </w:t>
            </w:r>
            <w:r>
              <w:rPr>
                <w:sz w:val="18"/>
                <w:szCs w:val="18"/>
              </w:rPr>
              <w:t xml:space="preserve">the index of corresponding </w:t>
            </w:r>
            <w:r w:rsidRPr="00AA47C3">
              <w:rPr>
                <w:sz w:val="18"/>
                <w:szCs w:val="18"/>
              </w:rPr>
              <w:t xml:space="preserve">UE capability value </w:t>
            </w:r>
            <w:r>
              <w:rPr>
                <w:sz w:val="18"/>
                <w:szCs w:val="18"/>
              </w:rPr>
              <w:t xml:space="preserve">set is reported along with the pair of </w:t>
            </w:r>
            <w:r w:rsidRPr="00AA47C3">
              <w:rPr>
                <w:sz w:val="18"/>
                <w:szCs w:val="18"/>
              </w:rPr>
              <w:t>SSBRI/CRI</w:t>
            </w:r>
            <w:r>
              <w:rPr>
                <w:sz w:val="18"/>
                <w:szCs w:val="18"/>
              </w:rPr>
              <w:t xml:space="preserve"> and L1-RSRP/SINR </w:t>
            </w:r>
            <w:r w:rsidRPr="00AA47C3">
              <w:rPr>
                <w:sz w:val="18"/>
                <w:szCs w:val="18"/>
              </w:rPr>
              <w:t xml:space="preserve"> (up to 4 pairs, with 7-bit absolute and 4-bit differential) in the beam reporting UCI</w:t>
            </w:r>
          </w:p>
          <w:p w14:paraId="726CA185" w14:textId="77777777" w:rsidR="00EE7300" w:rsidRPr="00AA47C3" w:rsidRDefault="00EE7300" w:rsidP="00423EEC">
            <w:pPr>
              <w:numPr>
                <w:ilvl w:val="0"/>
                <w:numId w:val="22"/>
              </w:numPr>
              <w:spacing w:after="0" w:line="240" w:lineRule="exact"/>
              <w:rPr>
                <w:sz w:val="18"/>
                <w:szCs w:val="18"/>
              </w:rPr>
            </w:pPr>
            <w:r w:rsidRPr="00AA47C3">
              <w:rPr>
                <w:sz w:val="18"/>
                <w:szCs w:val="18"/>
              </w:rPr>
              <w:t>Support multiple codebook-based SRS resource sets with different number of SRS ports</w:t>
            </w:r>
          </w:p>
          <w:p w14:paraId="4C7D55DD" w14:textId="77777777" w:rsidR="00EE7300" w:rsidRPr="001B48ED" w:rsidRDefault="00EE7300" w:rsidP="00423EEC">
            <w:pPr>
              <w:numPr>
                <w:ilvl w:val="1"/>
                <w:numId w:val="22"/>
              </w:numPr>
              <w:spacing w:after="0" w:line="240" w:lineRule="exact"/>
              <w:rPr>
                <w:sz w:val="18"/>
                <w:szCs w:val="18"/>
              </w:rPr>
            </w:pPr>
            <w:r w:rsidRPr="00AA47C3">
              <w:rPr>
                <w:sz w:val="18"/>
                <w:szCs w:val="18"/>
              </w:rPr>
              <w:t xml:space="preserve">The indicated SRI is based on the SRS resources corresponding to </w:t>
            </w:r>
            <w:r>
              <w:rPr>
                <w:sz w:val="18"/>
                <w:szCs w:val="18"/>
              </w:rPr>
              <w:t>a selected</w:t>
            </w:r>
            <w:r w:rsidRPr="00AA47C3">
              <w:rPr>
                <w:sz w:val="18"/>
                <w:szCs w:val="18"/>
              </w:rPr>
              <w:t xml:space="preserve"> SRS resource set </w:t>
            </w:r>
            <w:ins w:id="27" w:author="Darcy Tsai" w:date="2021-11-02T10:28:00Z">
              <w:r>
                <w:rPr>
                  <w:sz w:val="18"/>
                  <w:szCs w:val="18"/>
                </w:rPr>
                <w:t>[which</w:t>
              </w:r>
            </w:ins>
            <w:r>
              <w:rPr>
                <w:sz w:val="18"/>
                <w:szCs w:val="18"/>
              </w:rPr>
              <w:t xml:space="preserve"> need to be </w:t>
            </w:r>
            <w:r w:rsidRPr="00AA47C3">
              <w:rPr>
                <w:sz w:val="18"/>
                <w:szCs w:val="18"/>
              </w:rPr>
              <w:t>aligned with the UE capability based on the informed correspondence</w:t>
            </w:r>
            <w:ins w:id="28" w:author="Darcy Tsai" w:date="2021-11-02T10:28:00Z">
              <w:r>
                <w:rPr>
                  <w:sz w:val="18"/>
                  <w:szCs w:val="18"/>
                </w:rPr>
                <w:t>]</w:t>
              </w:r>
            </w:ins>
          </w:p>
          <w:p w14:paraId="7F53E482" w14:textId="77777777" w:rsidR="00EE7300" w:rsidRPr="00794A07" w:rsidRDefault="00EE7300" w:rsidP="00423EEC">
            <w:pPr>
              <w:numPr>
                <w:ilvl w:val="1"/>
                <w:numId w:val="22"/>
              </w:numPr>
              <w:spacing w:after="0" w:line="240" w:lineRule="exact"/>
              <w:rPr>
                <w:sz w:val="18"/>
                <w:szCs w:val="18"/>
              </w:rPr>
            </w:pPr>
            <w:r>
              <w:rPr>
                <w:sz w:val="18"/>
                <w:szCs w:val="18"/>
              </w:rPr>
              <w:t xml:space="preserve">FFS: </w:t>
            </w:r>
            <w:ins w:id="29" w:author="Darcy Tsai" w:date="2021-11-02T10:26:00Z">
              <w:r>
                <w:rPr>
                  <w:sz w:val="18"/>
                  <w:szCs w:val="18"/>
                </w:rPr>
                <w:t xml:space="preserve">Decide in RAN1#107e, </w:t>
              </w:r>
            </w:ins>
            <w:del w:id="30" w:author="Darcy Tsai" w:date="2021-11-02T10:26:00Z">
              <w:r w:rsidDel="006246DD">
                <w:rPr>
                  <w:sz w:val="18"/>
                  <w:lang w:eastAsia="zh-CN"/>
                </w:rPr>
                <w:delText xml:space="preserve">Whether </w:delText>
              </w:r>
            </w:del>
            <w:ins w:id="31" w:author="Darcy Tsai" w:date="2021-11-02T10:26:00Z">
              <w:r>
                <w:rPr>
                  <w:sz w:val="18"/>
                  <w:lang w:eastAsia="zh-CN"/>
                </w:rPr>
                <w:t xml:space="preserve">whether </w:t>
              </w:r>
            </w:ins>
            <w:r>
              <w:rPr>
                <w:sz w:val="18"/>
                <w:lang w:eastAsia="zh-CN"/>
              </w:rPr>
              <w:t xml:space="preserve">the </w:t>
            </w:r>
            <w:r w:rsidRPr="002C7C3C">
              <w:rPr>
                <w:sz w:val="18"/>
                <w:lang w:eastAsia="zh-CN"/>
              </w:rPr>
              <w:t>SRS resource</w:t>
            </w:r>
            <w:r>
              <w:rPr>
                <w:sz w:val="18"/>
                <w:lang w:eastAsia="zh-CN"/>
              </w:rPr>
              <w:t xml:space="preserve"> set is selected by the UE or NW</w:t>
            </w:r>
          </w:p>
          <w:p w14:paraId="50725EA3" w14:textId="77777777" w:rsidR="00EE7300" w:rsidRDefault="00EE7300" w:rsidP="00423EEC">
            <w:pPr>
              <w:pStyle w:val="ListParagraph"/>
              <w:snapToGrid w:val="0"/>
              <w:ind w:left="0"/>
              <w:jc w:val="both"/>
              <w:rPr>
                <w:b/>
                <w:bCs/>
                <w:highlight w:val="green"/>
              </w:rPr>
            </w:pPr>
          </w:p>
          <w:p w14:paraId="4EA58687" w14:textId="77777777" w:rsidR="00EE7300" w:rsidRDefault="00EE7300" w:rsidP="00423EEC">
            <w:pPr>
              <w:snapToGrid w:val="0"/>
              <w:rPr>
                <w:sz w:val="18"/>
              </w:rPr>
            </w:pPr>
            <w:r>
              <w:rPr>
                <w:b/>
                <w:sz w:val="18"/>
                <w:u w:val="single"/>
              </w:rPr>
              <w:t xml:space="preserve">(RAN1#106b-e) </w:t>
            </w:r>
            <w:r w:rsidRPr="00A11C46">
              <w:rPr>
                <w:b/>
                <w:sz w:val="18"/>
                <w:u w:val="single"/>
              </w:rPr>
              <w:t>Proposal</w:t>
            </w:r>
            <w:r>
              <w:rPr>
                <w:sz w:val="18"/>
              </w:rPr>
              <w:t>:</w:t>
            </w:r>
          </w:p>
          <w:p w14:paraId="3F26D7CA" w14:textId="77777777" w:rsidR="00EE7300" w:rsidRPr="00A11C46" w:rsidRDefault="00EE7300" w:rsidP="00423EEC">
            <w:pPr>
              <w:snapToGrid w:val="0"/>
              <w:rPr>
                <w:sz w:val="18"/>
              </w:rPr>
            </w:pPr>
            <w:r w:rsidRPr="00A11C46">
              <w:rPr>
                <w:sz w:val="18"/>
              </w:rPr>
              <w:t xml:space="preserve">On Rel.17 enhancements to facilitate MPE mitigation, for selection of N from a candidate SSB/CSI-RS resource pool: </w:t>
            </w:r>
          </w:p>
          <w:p w14:paraId="503125B1" w14:textId="77777777" w:rsidR="00EE7300" w:rsidRPr="00A11C46" w:rsidRDefault="00EE7300" w:rsidP="00423EEC">
            <w:pPr>
              <w:numPr>
                <w:ilvl w:val="0"/>
                <w:numId w:val="22"/>
              </w:numPr>
              <w:snapToGrid w:val="0"/>
              <w:spacing w:after="0"/>
              <w:rPr>
                <w:sz w:val="18"/>
              </w:rPr>
            </w:pPr>
            <w:r w:rsidRPr="00A11C46">
              <w:rPr>
                <w:sz w:val="18"/>
              </w:rPr>
              <w:t xml:space="preserve">Down-select </w:t>
            </w:r>
            <w:r w:rsidRPr="00A11C46">
              <w:rPr>
                <w:i/>
                <w:sz w:val="18"/>
              </w:rPr>
              <w:t>by</w:t>
            </w:r>
            <w:r w:rsidRPr="00A11C46">
              <w:rPr>
                <w:sz w:val="18"/>
              </w:rPr>
              <w:t xml:space="preserve"> RAN1#107-e between the following alternatives:</w:t>
            </w:r>
          </w:p>
          <w:p w14:paraId="087FD1D1" w14:textId="77777777" w:rsidR="00EE7300" w:rsidRPr="00A11C46" w:rsidRDefault="00EE7300" w:rsidP="00423EEC">
            <w:pPr>
              <w:numPr>
                <w:ilvl w:val="1"/>
                <w:numId w:val="22"/>
              </w:numPr>
              <w:snapToGrid w:val="0"/>
              <w:spacing w:after="0"/>
              <w:rPr>
                <w:sz w:val="18"/>
              </w:rPr>
            </w:pPr>
            <w:r w:rsidRPr="00A11C46">
              <w:rPr>
                <w:sz w:val="18"/>
              </w:rPr>
              <w:t xml:space="preserve">Alt1. Based on L1-RSRP minus P-MPR value for each resource </w:t>
            </w:r>
          </w:p>
          <w:p w14:paraId="2AA10296" w14:textId="77777777" w:rsidR="00EE7300" w:rsidRPr="00A11C46" w:rsidRDefault="00EE7300" w:rsidP="00423EEC">
            <w:pPr>
              <w:numPr>
                <w:ilvl w:val="1"/>
                <w:numId w:val="22"/>
              </w:numPr>
              <w:snapToGrid w:val="0"/>
              <w:spacing w:after="0"/>
              <w:rPr>
                <w:sz w:val="18"/>
              </w:rPr>
            </w:pPr>
            <w:r w:rsidRPr="00A11C46">
              <w:rPr>
                <w:sz w:val="18"/>
              </w:rPr>
              <w:t>Alt2. Based on calculated Virtual PHR for each resource</w:t>
            </w:r>
          </w:p>
          <w:p w14:paraId="7DED0F27" w14:textId="77777777" w:rsidR="00EE7300" w:rsidRPr="00A11C46" w:rsidRDefault="00EE7300" w:rsidP="00423EEC">
            <w:pPr>
              <w:numPr>
                <w:ilvl w:val="2"/>
                <w:numId w:val="22"/>
              </w:numPr>
              <w:snapToGrid w:val="0"/>
              <w:spacing w:after="0"/>
              <w:rPr>
                <w:sz w:val="18"/>
              </w:rPr>
            </w:pPr>
            <w:r w:rsidRPr="00A11C46">
              <w:rPr>
                <w:sz w:val="18"/>
              </w:rPr>
              <w:t>Virtual PHR is modified by considering virtual P-MPR</w:t>
            </w:r>
          </w:p>
          <w:p w14:paraId="0A6B4322" w14:textId="77777777" w:rsidR="00EE7300" w:rsidRPr="00A11C46" w:rsidRDefault="00EE7300" w:rsidP="00423EEC">
            <w:pPr>
              <w:numPr>
                <w:ilvl w:val="1"/>
                <w:numId w:val="22"/>
              </w:numPr>
              <w:snapToGrid w:val="0"/>
              <w:spacing w:after="0"/>
              <w:rPr>
                <w:sz w:val="18"/>
              </w:rPr>
            </w:pPr>
            <w:r w:rsidRPr="00A11C46">
              <w:rPr>
                <w:sz w:val="18"/>
              </w:rPr>
              <w:t>Alt3. Based on L1-RSRP for each resource among the resources with P-MPR values less than a threshold</w:t>
            </w:r>
          </w:p>
          <w:p w14:paraId="4FFB1B7C" w14:textId="77777777" w:rsidR="00EE7300" w:rsidRPr="00A11C46" w:rsidRDefault="00EE7300" w:rsidP="00423EEC">
            <w:pPr>
              <w:numPr>
                <w:ilvl w:val="2"/>
                <w:numId w:val="22"/>
              </w:numPr>
              <w:snapToGrid w:val="0"/>
              <w:spacing w:after="0"/>
              <w:rPr>
                <w:sz w:val="18"/>
              </w:rPr>
            </w:pPr>
            <w:r w:rsidRPr="00A11C46">
              <w:rPr>
                <w:sz w:val="18"/>
              </w:rPr>
              <w:t>FFS: Reporting when there are only less than N P-MPR values under the threshold</w:t>
            </w:r>
          </w:p>
          <w:p w14:paraId="6F5A3D5C" w14:textId="77777777" w:rsidR="00EE7300" w:rsidRPr="00907E3F" w:rsidRDefault="00EE7300" w:rsidP="00423EEC">
            <w:pPr>
              <w:pStyle w:val="ListParagraph"/>
              <w:numPr>
                <w:ilvl w:val="1"/>
                <w:numId w:val="22"/>
              </w:numPr>
              <w:snapToGrid w:val="0"/>
              <w:spacing w:after="0"/>
              <w:jc w:val="both"/>
              <w:rPr>
                <w:rFonts w:eastAsia="Times New Roman"/>
              </w:rPr>
            </w:pPr>
            <w:r w:rsidRPr="00907E3F">
              <w:rPr>
                <w:sz w:val="18"/>
              </w:rPr>
              <w:t>Alt4. No RAN1 spec impact (possibly left to RAN4)</w:t>
            </w:r>
          </w:p>
        </w:tc>
      </w:tr>
    </w:tbl>
    <w:p w14:paraId="7ACFD5F1" w14:textId="77777777" w:rsidR="00EE7300" w:rsidRDefault="00EE7300" w:rsidP="00EE7300">
      <w:pPr>
        <w:spacing w:after="60" w:line="288" w:lineRule="auto"/>
        <w:jc w:val="both"/>
        <w:rPr>
          <w:lang w:eastAsia="ko-KR"/>
        </w:rPr>
      </w:pPr>
    </w:p>
    <w:p w14:paraId="124F7790" w14:textId="77777777" w:rsidR="00EE7300" w:rsidRPr="00501C07" w:rsidRDefault="00EE7300" w:rsidP="00EE7300">
      <w:pPr>
        <w:spacing w:after="60" w:line="288" w:lineRule="auto"/>
        <w:jc w:val="both"/>
        <w:rPr>
          <w:lang w:eastAsia="ko-KR"/>
        </w:rPr>
      </w:pPr>
      <w:r w:rsidRPr="00501C07">
        <w:rPr>
          <w:lang w:eastAsia="ko-KR"/>
        </w:rPr>
        <w:t>During the offline email discussion, the following issues have been discussed regarding MPUE.</w:t>
      </w:r>
    </w:p>
    <w:p w14:paraId="0DAA9047" w14:textId="77777777" w:rsidR="00EE7300" w:rsidRPr="00501C07" w:rsidRDefault="00EE7300" w:rsidP="00EE7300">
      <w:pPr>
        <w:pStyle w:val="ListParagraph"/>
        <w:numPr>
          <w:ilvl w:val="0"/>
          <w:numId w:val="48"/>
        </w:numPr>
        <w:spacing w:after="60" w:line="288" w:lineRule="auto"/>
        <w:jc w:val="both"/>
        <w:rPr>
          <w:lang w:eastAsia="ko-KR"/>
        </w:rPr>
      </w:pPr>
      <w:r w:rsidRPr="00501C07">
        <w:rPr>
          <w:lang w:eastAsia="ko-KR"/>
        </w:rPr>
        <w:t>4.1: Whether to support repeated (the same) UE capability value (set) in the list?</w:t>
      </w:r>
    </w:p>
    <w:p w14:paraId="636DB9C6" w14:textId="77777777" w:rsidR="00EE7300" w:rsidRPr="00501C07" w:rsidRDefault="00EE7300" w:rsidP="00EE7300">
      <w:pPr>
        <w:pStyle w:val="ListParagraph"/>
        <w:numPr>
          <w:ilvl w:val="1"/>
          <w:numId w:val="48"/>
        </w:numPr>
        <w:spacing w:after="60" w:line="288" w:lineRule="auto"/>
        <w:jc w:val="both"/>
        <w:rPr>
          <w:lang w:eastAsia="ko-KR"/>
        </w:rPr>
      </w:pPr>
      <w:r w:rsidRPr="00501C07">
        <w:rPr>
          <w:lang w:eastAsia="ko-KR"/>
        </w:rPr>
        <w:t>If only one capability type is supported, then we don’t see the need for repeated capability. However, for two capability types (in a value set), one value can repeat but the other must be different, implying that each value set is still different.</w:t>
      </w:r>
    </w:p>
    <w:p w14:paraId="037CD3CC" w14:textId="77777777" w:rsidR="00EE7300" w:rsidRPr="00501C07" w:rsidRDefault="00EE7300" w:rsidP="00EE7300">
      <w:pPr>
        <w:pStyle w:val="ListParagraph"/>
        <w:numPr>
          <w:ilvl w:val="0"/>
          <w:numId w:val="48"/>
        </w:numPr>
        <w:spacing w:after="60" w:line="288" w:lineRule="auto"/>
        <w:jc w:val="both"/>
        <w:rPr>
          <w:lang w:eastAsia="ko-KR"/>
        </w:rPr>
      </w:pPr>
      <w:r w:rsidRPr="00501C07">
        <w:rPr>
          <w:lang w:eastAsia="ko-KR"/>
        </w:rPr>
        <w:t>4.2: Whether to support more than one types of UE capability (i.e., UE capability value set) in the list?</w:t>
      </w:r>
    </w:p>
    <w:p w14:paraId="66D5FE0B" w14:textId="77777777" w:rsidR="00EE7300" w:rsidRPr="00501C07" w:rsidRDefault="00EE7300" w:rsidP="00EE7300">
      <w:pPr>
        <w:pStyle w:val="ListParagraph"/>
        <w:numPr>
          <w:ilvl w:val="1"/>
          <w:numId w:val="48"/>
        </w:numPr>
        <w:spacing w:after="60" w:line="288" w:lineRule="auto"/>
        <w:jc w:val="both"/>
        <w:rPr>
          <w:lang w:eastAsia="ko-KR"/>
        </w:rPr>
      </w:pPr>
      <w:r w:rsidRPr="00501C07">
        <w:rPr>
          <w:lang w:eastAsia="ko-KR"/>
        </w:rPr>
        <w:t>We prefer a simple yet useful solution, and our first is a single capability value, but can be open to at most two.</w:t>
      </w:r>
    </w:p>
    <w:p w14:paraId="3A7FCA08" w14:textId="77777777" w:rsidR="00EE7300" w:rsidRPr="00501C07" w:rsidRDefault="00EE7300" w:rsidP="00EE7300">
      <w:pPr>
        <w:pStyle w:val="ListParagraph"/>
        <w:numPr>
          <w:ilvl w:val="0"/>
          <w:numId w:val="48"/>
        </w:numPr>
        <w:suppressAutoHyphens/>
        <w:autoSpaceDN w:val="0"/>
        <w:snapToGrid w:val="0"/>
        <w:textAlignment w:val="baseline"/>
        <w:rPr>
          <w:lang w:eastAsia="zh-CN"/>
        </w:rPr>
      </w:pPr>
      <w:r w:rsidRPr="00501C07">
        <w:rPr>
          <w:lang w:eastAsia="ko-KR"/>
        </w:rPr>
        <w:t xml:space="preserve">4.3: </w:t>
      </w:r>
      <w:r w:rsidRPr="00501C07">
        <w:rPr>
          <w:lang w:eastAsia="zh-CN"/>
        </w:rPr>
        <w:t>Type(s) of UE capability value in the list</w:t>
      </w:r>
    </w:p>
    <w:p w14:paraId="53766D2C" w14:textId="77777777" w:rsidR="00EE7300" w:rsidRDefault="00EE7300" w:rsidP="00EE7300">
      <w:pPr>
        <w:pStyle w:val="ListParagraph"/>
        <w:numPr>
          <w:ilvl w:val="1"/>
          <w:numId w:val="48"/>
        </w:numPr>
        <w:spacing w:after="60" w:line="288" w:lineRule="auto"/>
        <w:jc w:val="both"/>
        <w:rPr>
          <w:lang w:eastAsia="ko-KR"/>
        </w:rPr>
      </w:pPr>
      <w:r w:rsidRPr="00501C07">
        <w:rPr>
          <w:lang w:eastAsia="ko-KR"/>
        </w:rPr>
        <w:t xml:space="preserve">Among the five capability types, </w:t>
      </w:r>
      <w:r>
        <w:rPr>
          <w:lang w:eastAsia="ko-KR"/>
        </w:rPr>
        <w:t>if only one type is supported, we prefer the coherence type, and if two coherence types are supported, we prefer {supported # SRS ports, coherence type} or {supported # SRS ports, TPMI}.</w:t>
      </w:r>
    </w:p>
    <w:p w14:paraId="014709C7" w14:textId="77777777" w:rsidR="00EE7300" w:rsidRDefault="00EE7300" w:rsidP="00EE7300">
      <w:pPr>
        <w:pStyle w:val="ListParagraph"/>
        <w:numPr>
          <w:ilvl w:val="0"/>
          <w:numId w:val="48"/>
        </w:numPr>
        <w:spacing w:after="60" w:line="288" w:lineRule="auto"/>
        <w:jc w:val="both"/>
        <w:rPr>
          <w:lang w:eastAsia="ko-KR"/>
        </w:rPr>
      </w:pPr>
      <w:r>
        <w:rPr>
          <w:lang w:eastAsia="ko-KR"/>
        </w:rPr>
        <w:t xml:space="preserve">4.4: </w:t>
      </w:r>
      <w:r w:rsidRPr="00501C07">
        <w:rPr>
          <w:lang w:eastAsia="ko-KR"/>
        </w:rPr>
        <w:t>How to include the correspondence (between a CRI/SSBRI and a UE capability value from the reported list) information in the reporting instance?</w:t>
      </w:r>
    </w:p>
    <w:p w14:paraId="1D4ED423" w14:textId="77777777" w:rsidR="00EE7300" w:rsidRDefault="00EE7300" w:rsidP="00EE7300">
      <w:pPr>
        <w:pStyle w:val="ListParagraph"/>
        <w:numPr>
          <w:ilvl w:val="1"/>
          <w:numId w:val="48"/>
        </w:numPr>
        <w:spacing w:after="60" w:line="288" w:lineRule="auto"/>
        <w:jc w:val="both"/>
        <w:rPr>
          <w:lang w:eastAsia="ko-KR"/>
        </w:rPr>
      </w:pPr>
      <w:r>
        <w:rPr>
          <w:lang w:eastAsia="ko-KR"/>
        </w:rPr>
        <w:t>The correspondence can be included in the beam report.</w:t>
      </w:r>
    </w:p>
    <w:p w14:paraId="742D0912" w14:textId="77777777" w:rsidR="00EE7300" w:rsidRDefault="00EE7300" w:rsidP="00EE7300">
      <w:pPr>
        <w:pStyle w:val="ListParagraph"/>
        <w:numPr>
          <w:ilvl w:val="0"/>
          <w:numId w:val="48"/>
        </w:numPr>
        <w:spacing w:after="60" w:line="288" w:lineRule="auto"/>
        <w:jc w:val="both"/>
        <w:rPr>
          <w:lang w:eastAsia="ko-KR"/>
        </w:rPr>
      </w:pPr>
      <w:r>
        <w:rPr>
          <w:lang w:eastAsia="ko-KR"/>
        </w:rPr>
        <w:t xml:space="preserve">4.5: </w:t>
      </w:r>
      <w:r w:rsidRPr="000D71AD">
        <w:rPr>
          <w:lang w:eastAsia="ko-KR"/>
        </w:rPr>
        <w:t>The indicated SRI is based on the SRS resources corresponding to a SRS resource set, whether the SRS resource set is selected by the UE or NW?</w:t>
      </w:r>
    </w:p>
    <w:p w14:paraId="7EC1F261" w14:textId="77777777" w:rsidR="00EE7300" w:rsidRDefault="00EE7300" w:rsidP="00EE7300">
      <w:pPr>
        <w:pStyle w:val="ListParagraph"/>
        <w:numPr>
          <w:ilvl w:val="1"/>
          <w:numId w:val="48"/>
        </w:numPr>
        <w:spacing w:after="60" w:line="288" w:lineRule="auto"/>
        <w:jc w:val="both"/>
        <w:rPr>
          <w:lang w:eastAsia="ko-KR"/>
        </w:rPr>
      </w:pPr>
      <w:r>
        <w:rPr>
          <w:lang w:eastAsia="ko-KR"/>
        </w:rPr>
        <w:t>We prefer the legacy behavior, i.e., the UE reports the beam report and the NW selects the SRS resource set for SRI, but the NW is expected to use the received information via the beam report.</w:t>
      </w:r>
    </w:p>
    <w:p w14:paraId="717C7EFA" w14:textId="77777777" w:rsidR="00EE7300" w:rsidRDefault="00EE7300" w:rsidP="00EE7300">
      <w:pPr>
        <w:pStyle w:val="ListParagraph"/>
        <w:numPr>
          <w:ilvl w:val="0"/>
          <w:numId w:val="48"/>
        </w:numPr>
        <w:spacing w:after="60" w:line="288" w:lineRule="auto"/>
        <w:jc w:val="both"/>
        <w:rPr>
          <w:lang w:eastAsia="ko-KR"/>
        </w:rPr>
      </w:pPr>
      <w:r>
        <w:rPr>
          <w:lang w:eastAsia="ko-KR"/>
        </w:rPr>
        <w:t xml:space="preserve">4.6: </w:t>
      </w:r>
      <w:r w:rsidRPr="00110287">
        <w:rPr>
          <w:lang w:eastAsia="ko-KR"/>
        </w:rPr>
        <w:t>After a beam reporting instance and before the next beam reporting instance, whether UE can update the correspondence?</w:t>
      </w:r>
    </w:p>
    <w:p w14:paraId="502033E1" w14:textId="77777777" w:rsidR="00EE7300" w:rsidRDefault="00EE7300" w:rsidP="00EE7300">
      <w:pPr>
        <w:pStyle w:val="ListParagraph"/>
        <w:numPr>
          <w:ilvl w:val="1"/>
          <w:numId w:val="48"/>
        </w:numPr>
        <w:spacing w:after="60" w:line="288" w:lineRule="auto"/>
        <w:jc w:val="both"/>
        <w:rPr>
          <w:lang w:eastAsia="ko-KR"/>
        </w:rPr>
      </w:pPr>
      <w:r>
        <w:rPr>
          <w:lang w:eastAsia="ko-KR"/>
        </w:rPr>
        <w:t>There is no need for any restriction, but the UE is expected to receive/follow configurations based on the reported correspondence.</w:t>
      </w:r>
    </w:p>
    <w:p w14:paraId="7E7330B3" w14:textId="77777777" w:rsidR="00EE7300" w:rsidRDefault="00EE7300" w:rsidP="00EE7300">
      <w:pPr>
        <w:pStyle w:val="ListParagraph"/>
        <w:numPr>
          <w:ilvl w:val="0"/>
          <w:numId w:val="48"/>
        </w:numPr>
        <w:spacing w:after="60" w:line="288" w:lineRule="auto"/>
        <w:jc w:val="both"/>
        <w:rPr>
          <w:lang w:eastAsia="ko-KR"/>
        </w:rPr>
      </w:pPr>
      <w:r>
        <w:rPr>
          <w:lang w:eastAsia="ko-KR"/>
        </w:rPr>
        <w:t xml:space="preserve">4.7: </w:t>
      </w:r>
      <w:r w:rsidRPr="00110287">
        <w:rPr>
          <w:lang w:eastAsia="ko-KR"/>
        </w:rPr>
        <w:t>Whether and how to define the acknowledgement of the reporting instance that carries correspondence information, and the timeline for applying the correspondence?</w:t>
      </w:r>
    </w:p>
    <w:p w14:paraId="24204DCC" w14:textId="77777777" w:rsidR="00EE7300" w:rsidRDefault="00EE7300" w:rsidP="00EE7300">
      <w:pPr>
        <w:pStyle w:val="ListParagraph"/>
        <w:numPr>
          <w:ilvl w:val="1"/>
          <w:numId w:val="48"/>
        </w:numPr>
        <w:spacing w:after="60" w:line="288" w:lineRule="auto"/>
        <w:jc w:val="both"/>
        <w:rPr>
          <w:lang w:eastAsia="ko-KR"/>
        </w:rPr>
      </w:pPr>
      <w:r>
        <w:rPr>
          <w:lang w:eastAsia="ko-KR"/>
        </w:rPr>
        <w:t>Given that we only one meeting to conclude this issue, we prefer not to discuss the ACK design. We are open to other solutions which is simple yet does not require ACK mechanism.</w:t>
      </w:r>
    </w:p>
    <w:p w14:paraId="06554DE0" w14:textId="77777777" w:rsidR="00EE7300" w:rsidRDefault="00EE7300" w:rsidP="00EE7300">
      <w:pPr>
        <w:spacing w:after="60" w:line="288" w:lineRule="auto"/>
        <w:jc w:val="both"/>
        <w:rPr>
          <w:lang w:eastAsia="ko-KR"/>
        </w:rPr>
      </w:pPr>
    </w:p>
    <w:p w14:paraId="119937C9" w14:textId="77777777" w:rsidR="00EE7300" w:rsidRDefault="00EE7300" w:rsidP="00EE7300">
      <w:pPr>
        <w:spacing w:after="60" w:line="288" w:lineRule="auto"/>
        <w:jc w:val="both"/>
        <w:rPr>
          <w:lang w:eastAsia="ko-KR"/>
        </w:rPr>
      </w:pPr>
      <w:r>
        <w:rPr>
          <w:lang w:eastAsia="ko-KR"/>
        </w:rPr>
        <w:t>Re the capability type, we think the coherence type can convey the useful information without revealing MPUE panel information. In Rel. 15, the following coherence types are supported for UL transmission from a 4Tx UE.</w:t>
      </w:r>
    </w:p>
    <w:p w14:paraId="3DFDD058" w14:textId="77777777" w:rsidR="00EE7300" w:rsidRDefault="00EE7300" w:rsidP="00EE7300">
      <w:pPr>
        <w:pStyle w:val="ListParagraph"/>
        <w:numPr>
          <w:ilvl w:val="0"/>
          <w:numId w:val="26"/>
        </w:numPr>
        <w:spacing w:after="60" w:line="288" w:lineRule="auto"/>
        <w:jc w:val="both"/>
        <w:rPr>
          <w:lang w:eastAsia="ko-KR"/>
        </w:rPr>
      </w:pPr>
      <w:r>
        <w:rPr>
          <w:lang w:eastAsia="ko-KR"/>
        </w:rPr>
        <w:t>Full-coherence (FC): a layer of UL transmission can be transmitted via all SRS antenna ports</w:t>
      </w:r>
    </w:p>
    <w:p w14:paraId="4D2E8DE5" w14:textId="77777777" w:rsidR="00EE7300" w:rsidRDefault="00EE7300" w:rsidP="00EE7300">
      <w:pPr>
        <w:pStyle w:val="ListParagraph"/>
        <w:numPr>
          <w:ilvl w:val="0"/>
          <w:numId w:val="26"/>
        </w:numPr>
        <w:spacing w:after="60" w:line="288" w:lineRule="auto"/>
        <w:jc w:val="both"/>
        <w:rPr>
          <w:lang w:eastAsia="ko-KR"/>
        </w:rPr>
      </w:pPr>
      <w:r>
        <w:rPr>
          <w:lang w:eastAsia="ko-KR"/>
        </w:rPr>
        <w:t xml:space="preserve">Partial-coherence (NC): a layer of UL transmission can be transmitted via a subset (2 out of 4) of antenna ports </w:t>
      </w:r>
    </w:p>
    <w:p w14:paraId="0E066070" w14:textId="77777777" w:rsidR="00EE7300" w:rsidRDefault="00EE7300" w:rsidP="00EE7300">
      <w:pPr>
        <w:pStyle w:val="ListParagraph"/>
        <w:numPr>
          <w:ilvl w:val="0"/>
          <w:numId w:val="26"/>
        </w:numPr>
        <w:spacing w:after="60" w:line="288" w:lineRule="auto"/>
        <w:jc w:val="both"/>
        <w:rPr>
          <w:lang w:eastAsia="ko-KR"/>
        </w:rPr>
      </w:pPr>
      <w:r>
        <w:rPr>
          <w:lang w:eastAsia="ko-KR"/>
        </w:rPr>
        <w:lastRenderedPageBreak/>
        <w:t>Non-coherence (NC): a layer of UL transmission can be transmitted via a single (1 out of 4) antenna port.</w:t>
      </w:r>
    </w:p>
    <w:p w14:paraId="25AE5ECA" w14:textId="77777777" w:rsidR="00EE7300" w:rsidRDefault="00EE7300" w:rsidP="00EE7300">
      <w:pPr>
        <w:spacing w:after="60" w:line="288" w:lineRule="auto"/>
        <w:jc w:val="both"/>
        <w:rPr>
          <w:lang w:eastAsia="ko-KR"/>
        </w:rPr>
      </w:pPr>
      <w:r>
        <w:rPr>
          <w:lang w:eastAsia="ko-KR"/>
        </w:rPr>
        <w:t xml:space="preserve">Since coherence types correspond to different antenna port selection, for a MPUE, coherence types can be used to convey an information about antenna port grouping (or panels) implicitly. An example is illustrated in </w:t>
      </w:r>
      <w:r>
        <w:rPr>
          <w:lang w:eastAsia="ko-KR"/>
        </w:rPr>
        <w:fldChar w:fldCharType="begin"/>
      </w:r>
      <w:r>
        <w:rPr>
          <w:lang w:eastAsia="ko-KR"/>
        </w:rPr>
        <w:instrText xml:space="preserve"> REF _Ref83743175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w:t>
      </w:r>
    </w:p>
    <w:p w14:paraId="2D772468" w14:textId="77777777" w:rsidR="00EE7300" w:rsidRDefault="00EE7300" w:rsidP="00EE7300">
      <w:pPr>
        <w:pStyle w:val="ListParagraph"/>
        <w:numPr>
          <w:ilvl w:val="0"/>
          <w:numId w:val="28"/>
        </w:numPr>
        <w:spacing w:after="60" w:line="288" w:lineRule="auto"/>
        <w:jc w:val="both"/>
        <w:rPr>
          <w:lang w:eastAsia="ko-KR"/>
        </w:rPr>
      </w:pPr>
      <w:r>
        <w:rPr>
          <w:lang w:eastAsia="ko-KR"/>
        </w:rPr>
        <w:t>For a FC UE, TPMI 12 (likewise 13-27) indicates a FC precoder for UL transmission from all antenna ports 0-3. This can be mapped to a single panel (or selecting all 4 ports).</w:t>
      </w:r>
    </w:p>
    <w:p w14:paraId="4EBC6606" w14:textId="77777777" w:rsidR="00EE7300" w:rsidRDefault="00EE7300" w:rsidP="00EE7300">
      <w:pPr>
        <w:pStyle w:val="ListParagraph"/>
        <w:numPr>
          <w:ilvl w:val="0"/>
          <w:numId w:val="28"/>
        </w:numPr>
        <w:spacing w:after="60" w:line="288" w:lineRule="auto"/>
        <w:jc w:val="both"/>
        <w:rPr>
          <w:lang w:eastAsia="ko-KR"/>
        </w:rPr>
      </w:pPr>
      <w:r>
        <w:rPr>
          <w:lang w:eastAsia="ko-KR"/>
        </w:rPr>
        <w:t xml:space="preserve">For a PC UE, </w:t>
      </w:r>
    </w:p>
    <w:p w14:paraId="2CA2CF85" w14:textId="77777777" w:rsidR="00EE7300" w:rsidRDefault="00EE7300" w:rsidP="00EE7300">
      <w:pPr>
        <w:pStyle w:val="ListParagraph"/>
        <w:numPr>
          <w:ilvl w:val="1"/>
          <w:numId w:val="28"/>
        </w:numPr>
        <w:spacing w:after="60" w:line="288" w:lineRule="auto"/>
        <w:jc w:val="both"/>
        <w:rPr>
          <w:lang w:eastAsia="ko-KR"/>
        </w:rPr>
      </w:pPr>
      <w:r>
        <w:rPr>
          <w:lang w:eastAsia="ko-KR"/>
        </w:rPr>
        <w:t>TPMI 4 (likewise 5-7) indicates a PC precoder for UL transmission from antenna ports {0,2}. This can be mapped to panel 1 (selecting a first pair of 2 ports).</w:t>
      </w:r>
    </w:p>
    <w:p w14:paraId="7CFFE4E6" w14:textId="77777777" w:rsidR="00EE7300" w:rsidRDefault="00EE7300" w:rsidP="00EE7300">
      <w:pPr>
        <w:pStyle w:val="ListParagraph"/>
        <w:numPr>
          <w:ilvl w:val="1"/>
          <w:numId w:val="28"/>
        </w:numPr>
        <w:spacing w:after="60" w:line="288" w:lineRule="auto"/>
        <w:jc w:val="both"/>
        <w:rPr>
          <w:lang w:eastAsia="ko-KR"/>
        </w:rPr>
      </w:pPr>
      <w:r>
        <w:rPr>
          <w:lang w:eastAsia="ko-KR"/>
        </w:rPr>
        <w:t>TPMI 8 (likewise 9-11) indicates a PC precoder for UL transmission from antenna ports {1,3}. This can be mapped to panel 2 (selecting a second pair of 2 ports).</w:t>
      </w:r>
    </w:p>
    <w:p w14:paraId="7FFD459C" w14:textId="77777777" w:rsidR="00EE7300" w:rsidRDefault="00EE7300" w:rsidP="00EE7300">
      <w:pPr>
        <w:pStyle w:val="ListParagraph"/>
        <w:numPr>
          <w:ilvl w:val="0"/>
          <w:numId w:val="28"/>
        </w:numPr>
        <w:spacing w:after="60" w:line="288" w:lineRule="auto"/>
        <w:jc w:val="both"/>
        <w:rPr>
          <w:lang w:eastAsia="ko-KR"/>
        </w:rPr>
      </w:pPr>
      <w:r>
        <w:rPr>
          <w:lang w:eastAsia="ko-KR"/>
        </w:rPr>
        <w:t xml:space="preserve">For a NC UE, </w:t>
      </w:r>
    </w:p>
    <w:p w14:paraId="32646DD4" w14:textId="77777777" w:rsidR="00EE7300" w:rsidRDefault="00EE7300" w:rsidP="00EE7300">
      <w:pPr>
        <w:pStyle w:val="ListParagraph"/>
        <w:numPr>
          <w:ilvl w:val="1"/>
          <w:numId w:val="28"/>
        </w:numPr>
        <w:spacing w:after="60" w:line="288" w:lineRule="auto"/>
        <w:jc w:val="both"/>
        <w:rPr>
          <w:lang w:eastAsia="ko-KR"/>
        </w:rPr>
      </w:pPr>
      <w:r>
        <w:rPr>
          <w:lang w:eastAsia="ko-KR"/>
        </w:rPr>
        <w:t>TPMI 0 indicates a NC precoder for UL transmission from antenna port 0. This can be mapped to panel 1 (selecting a first port).</w:t>
      </w:r>
    </w:p>
    <w:p w14:paraId="51D6371B" w14:textId="77777777" w:rsidR="00EE7300" w:rsidRDefault="00EE7300" w:rsidP="00EE7300">
      <w:pPr>
        <w:pStyle w:val="ListParagraph"/>
        <w:numPr>
          <w:ilvl w:val="1"/>
          <w:numId w:val="28"/>
        </w:numPr>
        <w:spacing w:after="60" w:line="288" w:lineRule="auto"/>
        <w:jc w:val="both"/>
        <w:rPr>
          <w:lang w:eastAsia="ko-KR"/>
        </w:rPr>
      </w:pPr>
      <w:r>
        <w:rPr>
          <w:lang w:eastAsia="ko-KR"/>
        </w:rPr>
        <w:t>TPMI 1 indicates a NC precoder for UL transmission from antenna port 1. This can be mapped to panel 2 (selecting a second port).</w:t>
      </w:r>
    </w:p>
    <w:p w14:paraId="220CDF87" w14:textId="77777777" w:rsidR="00EE7300" w:rsidRDefault="00EE7300" w:rsidP="00EE7300">
      <w:pPr>
        <w:pStyle w:val="ListParagraph"/>
        <w:numPr>
          <w:ilvl w:val="1"/>
          <w:numId w:val="28"/>
        </w:numPr>
        <w:spacing w:after="60" w:line="288" w:lineRule="auto"/>
        <w:jc w:val="both"/>
        <w:rPr>
          <w:lang w:eastAsia="ko-KR"/>
        </w:rPr>
      </w:pPr>
      <w:r>
        <w:rPr>
          <w:lang w:eastAsia="ko-KR"/>
        </w:rPr>
        <w:t>TPMI 2 indicates a NC precoder for UL transmission from antenna port 2. This can be mapped to panel 3 (selecting a third port).</w:t>
      </w:r>
    </w:p>
    <w:p w14:paraId="62E7F3EA" w14:textId="77777777" w:rsidR="00EE7300" w:rsidRDefault="00EE7300" w:rsidP="00EE7300">
      <w:pPr>
        <w:pStyle w:val="ListParagraph"/>
        <w:numPr>
          <w:ilvl w:val="1"/>
          <w:numId w:val="28"/>
        </w:numPr>
        <w:spacing w:after="60" w:line="288" w:lineRule="auto"/>
        <w:jc w:val="both"/>
        <w:rPr>
          <w:lang w:eastAsia="ko-KR"/>
        </w:rPr>
      </w:pPr>
      <w:r>
        <w:rPr>
          <w:lang w:eastAsia="ko-KR"/>
        </w:rPr>
        <w:t>TPMI 3 indicates a NC precoder for UL transmission from antenna port 3. This can be mapped to panel 4 (selecting a fourth port).</w:t>
      </w:r>
    </w:p>
    <w:p w14:paraId="778548D9" w14:textId="77777777" w:rsidR="00EE7300" w:rsidRDefault="00EE7300" w:rsidP="00EE7300">
      <w:pPr>
        <w:pStyle w:val="Caption"/>
        <w:keepNext/>
        <w:jc w:val="center"/>
      </w:pPr>
      <w:bookmarkStart w:id="32" w:name="_Ref83743175"/>
      <w:r>
        <w:t xml:space="preserve">Table </w:t>
      </w:r>
      <w:r>
        <w:fldChar w:fldCharType="begin"/>
      </w:r>
      <w:r>
        <w:instrText xml:space="preserve"> SEQ Table \* ARABIC </w:instrText>
      </w:r>
      <w:r>
        <w:fldChar w:fldCharType="separate"/>
      </w:r>
      <w:r>
        <w:rPr>
          <w:noProof/>
        </w:rPr>
        <w:t>1</w:t>
      </w:r>
      <w:r>
        <w:fldChar w:fldCharType="end"/>
      </w:r>
      <w:bookmarkEnd w:id="32"/>
    </w:p>
    <w:tbl>
      <w:tblPr>
        <w:tblStyle w:val="TableGrid"/>
        <w:tblW w:w="0" w:type="auto"/>
        <w:jc w:val="center"/>
        <w:tblLook w:val="04A0" w:firstRow="1" w:lastRow="0" w:firstColumn="1" w:lastColumn="0" w:noHBand="0" w:noVBand="1"/>
      </w:tblPr>
      <w:tblGrid>
        <w:gridCol w:w="1466"/>
        <w:gridCol w:w="2232"/>
        <w:gridCol w:w="3127"/>
      </w:tblGrid>
      <w:tr w:rsidR="00EE7300" w14:paraId="2BE90008" w14:textId="77777777" w:rsidTr="00423EEC">
        <w:trPr>
          <w:jc w:val="center"/>
        </w:trPr>
        <w:tc>
          <w:tcPr>
            <w:tcW w:w="0" w:type="auto"/>
            <w:vAlign w:val="center"/>
          </w:tcPr>
          <w:p w14:paraId="4F489BCD" w14:textId="77777777" w:rsidR="00EE7300" w:rsidRDefault="00EE7300" w:rsidP="00423EEC">
            <w:pPr>
              <w:spacing w:after="0"/>
              <w:jc w:val="both"/>
              <w:rPr>
                <w:lang w:eastAsia="ko-KR"/>
              </w:rPr>
            </w:pPr>
            <w:r>
              <w:rPr>
                <w:lang w:eastAsia="ko-KR"/>
              </w:rPr>
              <w:t>Coherence type</w:t>
            </w:r>
          </w:p>
        </w:tc>
        <w:tc>
          <w:tcPr>
            <w:tcW w:w="0" w:type="auto"/>
            <w:vAlign w:val="center"/>
          </w:tcPr>
          <w:p w14:paraId="2F8DE1C3" w14:textId="77777777" w:rsidR="00EE7300" w:rsidRDefault="00EE7300" w:rsidP="00423EEC">
            <w:pPr>
              <w:spacing w:after="0"/>
              <w:jc w:val="both"/>
              <w:rPr>
                <w:lang w:eastAsia="ko-KR"/>
              </w:rPr>
            </w:pPr>
            <w:r>
              <w:rPr>
                <w:lang w:eastAsia="ko-KR"/>
              </w:rPr>
              <w:t>TPMI precoder</w:t>
            </w:r>
          </w:p>
        </w:tc>
        <w:tc>
          <w:tcPr>
            <w:tcW w:w="0" w:type="auto"/>
            <w:vAlign w:val="center"/>
          </w:tcPr>
          <w:p w14:paraId="711ACAF5" w14:textId="77777777" w:rsidR="00EE7300" w:rsidRDefault="00EE7300" w:rsidP="00423EEC">
            <w:pPr>
              <w:spacing w:after="0"/>
              <w:jc w:val="both"/>
              <w:rPr>
                <w:lang w:eastAsia="ko-KR"/>
              </w:rPr>
            </w:pPr>
            <w:r>
              <w:rPr>
                <w:lang w:eastAsia="ko-KR"/>
              </w:rPr>
              <w:t>Antenna port grouping (or panels)</w:t>
            </w:r>
          </w:p>
        </w:tc>
      </w:tr>
      <w:tr w:rsidR="00EE7300" w14:paraId="4C17DA31" w14:textId="77777777" w:rsidTr="00423EEC">
        <w:trPr>
          <w:jc w:val="center"/>
        </w:trPr>
        <w:tc>
          <w:tcPr>
            <w:tcW w:w="0" w:type="auto"/>
            <w:vAlign w:val="center"/>
          </w:tcPr>
          <w:p w14:paraId="24B30375" w14:textId="77777777" w:rsidR="00EE7300" w:rsidRDefault="00EE7300" w:rsidP="00423EEC">
            <w:pPr>
              <w:spacing w:after="0"/>
              <w:jc w:val="both"/>
              <w:rPr>
                <w:lang w:eastAsia="ko-KR"/>
              </w:rPr>
            </w:pPr>
            <w:r>
              <w:rPr>
                <w:lang w:eastAsia="ko-KR"/>
              </w:rPr>
              <w:t>FC</w:t>
            </w:r>
          </w:p>
        </w:tc>
        <w:tc>
          <w:tcPr>
            <w:tcW w:w="0" w:type="auto"/>
            <w:vAlign w:val="center"/>
          </w:tcPr>
          <w:p w14:paraId="02985D19" w14:textId="77777777" w:rsidR="00EE7300" w:rsidRDefault="00EE7300" w:rsidP="00423EEC">
            <w:pPr>
              <w:spacing w:after="0"/>
              <w:jc w:val="both"/>
              <w:rPr>
                <w:lang w:eastAsia="ko-KR"/>
              </w:rPr>
            </w:pPr>
            <w:r>
              <w:rPr>
                <w:rFonts w:eastAsia="Times New Roman"/>
                <w:sz w:val="18"/>
                <w:lang w:val="en-GB"/>
              </w:rPr>
              <w:t xml:space="preserve">TPMI 12: </w:t>
            </w:r>
            <w:r w:rsidRPr="00AE0192">
              <w:rPr>
                <w:rFonts w:eastAsia="Times New Roman"/>
                <w:position w:val="-56"/>
                <w:sz w:val="18"/>
                <w:lang w:val="en-GB"/>
              </w:rPr>
              <w:object w:dxaOrig="480" w:dyaOrig="1219" w14:anchorId="0C0C466A">
                <v:shape id="_x0000_i1026" type="#_x0000_t75" style="width:24pt;height:61.45pt" o:ole="">
                  <v:imagedata r:id="rId13" o:title=""/>
                </v:shape>
                <o:OLEObject Type="Embed" ProgID="Equation.3" ShapeID="_x0000_i1026" DrawAspect="Content" ObjectID="_1697639555" r:id="rId14"/>
              </w:object>
            </w:r>
          </w:p>
        </w:tc>
        <w:tc>
          <w:tcPr>
            <w:tcW w:w="0" w:type="auto"/>
            <w:vAlign w:val="center"/>
          </w:tcPr>
          <w:p w14:paraId="2A384766" w14:textId="77777777" w:rsidR="00EE7300" w:rsidRDefault="00EE7300" w:rsidP="00423EEC">
            <w:pPr>
              <w:spacing w:after="0"/>
              <w:jc w:val="both"/>
              <w:rPr>
                <w:lang w:eastAsia="ko-KR"/>
              </w:rPr>
            </w:pPr>
            <w:r>
              <w:object w:dxaOrig="1273" w:dyaOrig="3204" w14:anchorId="4DF5F539">
                <v:shape id="_x0000_i1027" type="#_x0000_t75" style="width:31.4pt;height:79.15pt" o:ole="">
                  <v:imagedata r:id="rId15" o:title=""/>
                </v:shape>
                <o:OLEObject Type="Embed" ProgID="Visio.Drawing.15" ShapeID="_x0000_i1027" DrawAspect="Content" ObjectID="_1697639556" r:id="rId16"/>
              </w:object>
            </w:r>
          </w:p>
        </w:tc>
      </w:tr>
      <w:tr w:rsidR="00EE7300" w14:paraId="4AB0E7E5" w14:textId="77777777" w:rsidTr="00423EEC">
        <w:trPr>
          <w:jc w:val="center"/>
        </w:trPr>
        <w:tc>
          <w:tcPr>
            <w:tcW w:w="0" w:type="auto"/>
            <w:vAlign w:val="center"/>
          </w:tcPr>
          <w:p w14:paraId="4A1A54E1" w14:textId="77777777" w:rsidR="00EE7300" w:rsidRDefault="00EE7300" w:rsidP="00423EEC">
            <w:pPr>
              <w:spacing w:after="0"/>
              <w:jc w:val="both"/>
              <w:rPr>
                <w:lang w:eastAsia="ko-KR"/>
              </w:rPr>
            </w:pPr>
            <w:r>
              <w:rPr>
                <w:lang w:eastAsia="ko-KR"/>
              </w:rPr>
              <w:t>PC</w:t>
            </w:r>
          </w:p>
        </w:tc>
        <w:tc>
          <w:tcPr>
            <w:tcW w:w="0" w:type="auto"/>
            <w:vAlign w:val="center"/>
          </w:tcPr>
          <w:p w14:paraId="6F3715B9" w14:textId="77777777" w:rsidR="00EE7300" w:rsidRDefault="00EE7300" w:rsidP="00423EEC">
            <w:pPr>
              <w:spacing w:after="0"/>
              <w:jc w:val="both"/>
              <w:rPr>
                <w:rFonts w:eastAsia="Times New Roman"/>
                <w:sz w:val="18"/>
                <w:lang w:val="en-GB"/>
              </w:rPr>
            </w:pPr>
            <w:r>
              <w:rPr>
                <w:rFonts w:eastAsia="Times New Roman"/>
                <w:sz w:val="18"/>
                <w:lang w:val="en-GB"/>
              </w:rPr>
              <w:t>TPMI 4 and 8:</w:t>
            </w:r>
          </w:p>
          <w:p w14:paraId="2F49602E" w14:textId="77777777" w:rsidR="00EE7300" w:rsidRDefault="00EE7300" w:rsidP="00423EEC">
            <w:pPr>
              <w:spacing w:after="0"/>
              <w:jc w:val="both"/>
              <w:rPr>
                <w:lang w:eastAsia="ko-KR"/>
              </w:rPr>
            </w:pPr>
            <w:r w:rsidRPr="00AE0192">
              <w:rPr>
                <w:rFonts w:eastAsia="Times New Roman"/>
                <w:sz w:val="18"/>
                <w:lang w:val="en-GB"/>
              </w:rPr>
              <w:object w:dxaOrig="520" w:dyaOrig="1219" w14:anchorId="6FCD65B1">
                <v:shape id="_x0000_i1028" type="#_x0000_t75" style="width:25.2pt;height:61.5pt" o:ole="">
                  <v:imagedata r:id="rId17" o:title=""/>
                </v:shape>
                <o:OLEObject Type="Embed" ProgID="Equation.3" ShapeID="_x0000_i1028" DrawAspect="Content" ObjectID="_1697639557" r:id="rId18"/>
              </w:object>
            </w:r>
            <w:r w:rsidRPr="00AE0192">
              <w:rPr>
                <w:rFonts w:eastAsia="Times New Roman"/>
                <w:sz w:val="18"/>
                <w:lang w:val="en-GB"/>
              </w:rPr>
              <w:object w:dxaOrig="520" w:dyaOrig="1219" w14:anchorId="35C33D46">
                <v:shape id="_x0000_i1029" type="#_x0000_t75" style="width:25.2pt;height:61.5pt" o:ole="">
                  <v:imagedata r:id="rId19" o:title=""/>
                </v:shape>
                <o:OLEObject Type="Embed" ProgID="Equation.3" ShapeID="_x0000_i1029" DrawAspect="Content" ObjectID="_1697639558" r:id="rId20"/>
              </w:object>
            </w:r>
          </w:p>
        </w:tc>
        <w:tc>
          <w:tcPr>
            <w:tcW w:w="0" w:type="auto"/>
            <w:vAlign w:val="center"/>
          </w:tcPr>
          <w:p w14:paraId="2CFB95DC" w14:textId="77777777" w:rsidR="00EE7300" w:rsidRDefault="00EE7300" w:rsidP="00423EEC">
            <w:pPr>
              <w:spacing w:after="0"/>
              <w:jc w:val="both"/>
              <w:rPr>
                <w:lang w:eastAsia="ko-KR"/>
              </w:rPr>
            </w:pPr>
            <w:r>
              <w:object w:dxaOrig="2604" w:dyaOrig="3313" w14:anchorId="1E127794">
                <v:shape id="_x0000_i1030" type="#_x0000_t75" style="width:73.55pt;height:93.25pt" o:ole="">
                  <v:imagedata r:id="rId21" o:title=""/>
                </v:shape>
                <o:OLEObject Type="Embed" ProgID="Visio.Drawing.15" ShapeID="_x0000_i1030" DrawAspect="Content" ObjectID="_1697639559" r:id="rId22"/>
              </w:object>
            </w:r>
          </w:p>
        </w:tc>
      </w:tr>
      <w:tr w:rsidR="00EE7300" w14:paraId="77120218" w14:textId="77777777" w:rsidTr="00423EEC">
        <w:trPr>
          <w:jc w:val="center"/>
        </w:trPr>
        <w:tc>
          <w:tcPr>
            <w:tcW w:w="0" w:type="auto"/>
            <w:vAlign w:val="center"/>
          </w:tcPr>
          <w:p w14:paraId="7FBD2743" w14:textId="77777777" w:rsidR="00EE7300" w:rsidRDefault="00EE7300" w:rsidP="00423EEC">
            <w:pPr>
              <w:spacing w:after="0"/>
              <w:jc w:val="both"/>
              <w:rPr>
                <w:lang w:eastAsia="ko-KR"/>
              </w:rPr>
            </w:pPr>
            <w:r>
              <w:rPr>
                <w:lang w:eastAsia="ko-KR"/>
              </w:rPr>
              <w:t>NC</w:t>
            </w:r>
          </w:p>
        </w:tc>
        <w:tc>
          <w:tcPr>
            <w:tcW w:w="0" w:type="auto"/>
            <w:vAlign w:val="center"/>
          </w:tcPr>
          <w:p w14:paraId="169824D6" w14:textId="77777777" w:rsidR="00EE7300" w:rsidRDefault="00EE7300" w:rsidP="00423EEC">
            <w:pPr>
              <w:spacing w:after="0"/>
              <w:jc w:val="both"/>
              <w:rPr>
                <w:rFonts w:eastAsia="Times New Roman"/>
                <w:sz w:val="18"/>
                <w:lang w:val="en-GB"/>
              </w:rPr>
            </w:pPr>
            <w:r>
              <w:rPr>
                <w:rFonts w:eastAsia="Times New Roman"/>
                <w:sz w:val="18"/>
                <w:lang w:val="en-GB"/>
              </w:rPr>
              <w:t>TPMI 0-3:</w:t>
            </w:r>
          </w:p>
          <w:p w14:paraId="65C9E401" w14:textId="77777777" w:rsidR="00EE7300" w:rsidRDefault="00EE7300" w:rsidP="00423EEC">
            <w:pPr>
              <w:spacing w:after="0"/>
              <w:jc w:val="both"/>
              <w:rPr>
                <w:lang w:eastAsia="ko-KR"/>
              </w:rPr>
            </w:pPr>
            <w:r w:rsidRPr="00AE0192">
              <w:rPr>
                <w:rFonts w:eastAsia="Times New Roman"/>
                <w:sz w:val="18"/>
                <w:lang w:val="en-GB"/>
              </w:rPr>
              <w:object w:dxaOrig="520" w:dyaOrig="1219" w14:anchorId="458237BD">
                <v:shape id="_x0000_i1031" type="#_x0000_t75" style="width:25.2pt;height:61.5pt" o:ole="">
                  <v:imagedata r:id="rId23" o:title=""/>
                </v:shape>
                <o:OLEObject Type="Embed" ProgID="Equation.3" ShapeID="_x0000_i1031" DrawAspect="Content" ObjectID="_1697639560" r:id="rId24"/>
              </w:object>
            </w:r>
            <w:r w:rsidRPr="00AE0192">
              <w:rPr>
                <w:rFonts w:eastAsia="Times New Roman"/>
                <w:sz w:val="18"/>
                <w:lang w:val="en-GB"/>
              </w:rPr>
              <w:object w:dxaOrig="520" w:dyaOrig="1219" w14:anchorId="2FA138BC">
                <v:shape id="_x0000_i1032" type="#_x0000_t75" style="width:25.2pt;height:61.5pt" o:ole="">
                  <v:imagedata r:id="rId25" o:title=""/>
                </v:shape>
                <o:OLEObject Type="Embed" ProgID="Equation.3" ShapeID="_x0000_i1032" DrawAspect="Content" ObjectID="_1697639561" r:id="rId26"/>
              </w:object>
            </w:r>
            <w:r w:rsidRPr="00AE0192">
              <w:rPr>
                <w:rFonts w:eastAsia="Times New Roman"/>
                <w:sz w:val="18"/>
                <w:lang w:val="en-GB"/>
              </w:rPr>
              <w:object w:dxaOrig="520" w:dyaOrig="1219" w14:anchorId="570A4D6D">
                <v:shape id="_x0000_i1033" type="#_x0000_t75" style="width:25.2pt;height:61.5pt" o:ole="">
                  <v:imagedata r:id="rId27" o:title=""/>
                </v:shape>
                <o:OLEObject Type="Embed" ProgID="Equation.3" ShapeID="_x0000_i1033" DrawAspect="Content" ObjectID="_1697639562" r:id="rId28"/>
              </w:object>
            </w:r>
            <w:r w:rsidRPr="00AE0192">
              <w:rPr>
                <w:rFonts w:eastAsia="Times New Roman"/>
                <w:sz w:val="18"/>
                <w:lang w:val="en-GB"/>
              </w:rPr>
              <w:object w:dxaOrig="520" w:dyaOrig="1219" w14:anchorId="4149333A">
                <v:shape id="_x0000_i1034" type="#_x0000_t75" style="width:25.2pt;height:61.5pt" o:ole="">
                  <v:imagedata r:id="rId29" o:title=""/>
                </v:shape>
                <o:OLEObject Type="Embed" ProgID="Equation.3" ShapeID="_x0000_i1034" DrawAspect="Content" ObjectID="_1697639563" r:id="rId30"/>
              </w:object>
            </w:r>
          </w:p>
        </w:tc>
        <w:tc>
          <w:tcPr>
            <w:tcW w:w="0" w:type="auto"/>
            <w:vAlign w:val="center"/>
          </w:tcPr>
          <w:p w14:paraId="0D3CF865" w14:textId="77777777" w:rsidR="00EE7300" w:rsidRDefault="00EE7300" w:rsidP="00423EEC">
            <w:pPr>
              <w:spacing w:after="0"/>
              <w:jc w:val="both"/>
              <w:rPr>
                <w:lang w:eastAsia="ko-KR"/>
              </w:rPr>
            </w:pPr>
            <w:r>
              <w:object w:dxaOrig="5389" w:dyaOrig="3313" w14:anchorId="303F0FBD">
                <v:shape id="_x0000_i1035" type="#_x0000_t75" style="width:145.5pt;height:89.1pt" o:ole="">
                  <v:imagedata r:id="rId31" o:title=""/>
                </v:shape>
                <o:OLEObject Type="Embed" ProgID="Visio.Drawing.15" ShapeID="_x0000_i1035" DrawAspect="Content" ObjectID="_1697639564" r:id="rId32"/>
              </w:object>
            </w:r>
          </w:p>
        </w:tc>
      </w:tr>
    </w:tbl>
    <w:p w14:paraId="08E756E5" w14:textId="77777777" w:rsidR="00EE7300" w:rsidRDefault="00EE7300" w:rsidP="00EE7300">
      <w:pPr>
        <w:spacing w:after="60" w:line="288" w:lineRule="auto"/>
        <w:jc w:val="both"/>
        <w:rPr>
          <w:lang w:eastAsia="ko-KR"/>
        </w:rPr>
      </w:pPr>
    </w:p>
    <w:p w14:paraId="2DFD528E" w14:textId="77777777" w:rsidR="00EE7300" w:rsidRDefault="00EE7300" w:rsidP="00EE7300">
      <w:pPr>
        <w:spacing w:after="60" w:line="288" w:lineRule="auto"/>
        <w:jc w:val="both"/>
        <w:rPr>
          <w:lang w:eastAsia="ko-KR"/>
        </w:rPr>
      </w:pPr>
      <w:r>
        <w:rPr>
          <w:lang w:eastAsia="ko-KR"/>
        </w:rPr>
        <w:t>Therefore, the beam report can include an information about the coherence type(s) or/and TPMI(s) to indicate the number of selected antenna ports, where</w:t>
      </w:r>
    </w:p>
    <w:p w14:paraId="6A54D060" w14:textId="77777777" w:rsidR="00EE7300" w:rsidRDefault="00EE7300" w:rsidP="00EE7300">
      <w:pPr>
        <w:pStyle w:val="ListParagraph"/>
        <w:numPr>
          <w:ilvl w:val="0"/>
          <w:numId w:val="30"/>
        </w:numPr>
        <w:spacing w:after="60" w:line="288" w:lineRule="auto"/>
        <w:jc w:val="both"/>
        <w:rPr>
          <w:lang w:eastAsia="ko-KR"/>
        </w:rPr>
      </w:pPr>
      <w:r>
        <w:rPr>
          <w:lang w:eastAsia="ko-KR"/>
        </w:rPr>
        <w:t>Coherence types(s) correspond to at least one of full-coherent, partial-coherent, and non-coherent</w:t>
      </w:r>
    </w:p>
    <w:p w14:paraId="52CAD4F5" w14:textId="77777777" w:rsidR="00EE7300" w:rsidRDefault="00EE7300" w:rsidP="00EE7300">
      <w:pPr>
        <w:pStyle w:val="ListParagraph"/>
        <w:numPr>
          <w:ilvl w:val="0"/>
          <w:numId w:val="30"/>
        </w:numPr>
        <w:spacing w:after="60" w:line="288" w:lineRule="auto"/>
        <w:jc w:val="both"/>
        <w:rPr>
          <w:lang w:eastAsia="ko-KR"/>
        </w:rPr>
      </w:pPr>
      <w:r>
        <w:rPr>
          <w:lang w:eastAsia="ko-KR"/>
        </w:rPr>
        <w:t>TPMI(s) correspond to at least one of FC TPMI, PC TPMI, and NC TPMI (from UL codebook)</w:t>
      </w:r>
    </w:p>
    <w:p w14:paraId="4A588BED" w14:textId="77777777" w:rsidR="00EE7300" w:rsidRDefault="00EE7300" w:rsidP="00EE7300">
      <w:pPr>
        <w:pStyle w:val="ListParagraph"/>
        <w:numPr>
          <w:ilvl w:val="0"/>
          <w:numId w:val="30"/>
        </w:numPr>
        <w:spacing w:after="60" w:line="288" w:lineRule="auto"/>
        <w:jc w:val="both"/>
        <w:rPr>
          <w:lang w:eastAsia="ko-KR"/>
        </w:rPr>
      </w:pPr>
      <w:r>
        <w:rPr>
          <w:lang w:eastAsia="ko-KR"/>
        </w:rPr>
        <w:t>FC selects all antenna ports, PC selects 2 antenna ports, and NC selects 1 antenna port.</w:t>
      </w:r>
    </w:p>
    <w:p w14:paraId="41FCE388" w14:textId="77777777" w:rsidR="00EE7300" w:rsidRDefault="00EE7300" w:rsidP="00EE7300">
      <w:pPr>
        <w:spacing w:after="60" w:line="288" w:lineRule="auto"/>
        <w:jc w:val="both"/>
        <w:rPr>
          <w:lang w:eastAsia="ko-KR"/>
        </w:rPr>
      </w:pPr>
      <w:r>
        <w:rPr>
          <w:lang w:eastAsia="ko-KR"/>
        </w:rPr>
        <w:t>As mentioned above, we can also accept supported # SRS ports as an additional capability type.</w:t>
      </w:r>
    </w:p>
    <w:p w14:paraId="1DB1A97B" w14:textId="77777777" w:rsidR="00EE7300" w:rsidRDefault="00EE7300" w:rsidP="00EE7300">
      <w:pPr>
        <w:spacing w:after="60" w:line="288" w:lineRule="auto"/>
        <w:jc w:val="both"/>
        <w:rPr>
          <w:lang w:eastAsia="ko-KR"/>
        </w:rPr>
      </w:pPr>
    </w:p>
    <w:p w14:paraId="43BF9BB1" w14:textId="77777777" w:rsidR="00EE7300" w:rsidRDefault="00EE7300" w:rsidP="00EE7300">
      <w:pPr>
        <w:spacing w:after="60" w:line="288" w:lineRule="auto"/>
        <w:jc w:val="both"/>
        <w:rPr>
          <w:lang w:eastAsia="ko-KR"/>
        </w:rPr>
      </w:pPr>
      <w:r>
        <w:rPr>
          <w:lang w:eastAsia="ko-KR"/>
        </w:rPr>
        <w:t xml:space="preserve">Regarding the </w:t>
      </w:r>
      <w:r w:rsidRPr="00CD352E">
        <w:rPr>
          <w:lang w:eastAsia="ko-KR"/>
        </w:rPr>
        <w:t>multiple SRS resource sets with different number of SRS antenna ports</w:t>
      </w:r>
      <w:r>
        <w:rPr>
          <w:lang w:eastAsia="ko-KR"/>
        </w:rPr>
        <w:t>, there are two open issues:</w:t>
      </w:r>
    </w:p>
    <w:p w14:paraId="28C49E22" w14:textId="77777777" w:rsidR="00EE7300" w:rsidRDefault="00EE7300" w:rsidP="00EE7300">
      <w:pPr>
        <w:pStyle w:val="ListParagraph"/>
        <w:numPr>
          <w:ilvl w:val="0"/>
          <w:numId w:val="49"/>
        </w:numPr>
        <w:spacing w:after="60" w:line="288" w:lineRule="auto"/>
        <w:jc w:val="both"/>
        <w:rPr>
          <w:lang w:eastAsia="ko-KR"/>
        </w:rPr>
      </w:pPr>
      <w:r>
        <w:rPr>
          <w:lang w:eastAsia="ko-KR"/>
        </w:rPr>
        <w:lastRenderedPageBreak/>
        <w:t xml:space="preserve">4.8: </w:t>
      </w:r>
      <w:r w:rsidRPr="00A71FC9">
        <w:rPr>
          <w:lang w:eastAsia="ko-KR"/>
        </w:rPr>
        <w:t>The number of CB-based SRS resource sets with different number of SRS ports that can be configured by NW</w:t>
      </w:r>
    </w:p>
    <w:p w14:paraId="19F3471C" w14:textId="77777777" w:rsidR="00EE7300" w:rsidRPr="00A71FC9" w:rsidRDefault="00EE7300" w:rsidP="00EE7300">
      <w:pPr>
        <w:pStyle w:val="ListParagraph"/>
        <w:numPr>
          <w:ilvl w:val="1"/>
          <w:numId w:val="49"/>
        </w:numPr>
        <w:rPr>
          <w:lang w:eastAsia="ko-KR"/>
        </w:rPr>
      </w:pPr>
      <w:r w:rsidRPr="00A71FC9">
        <w:rPr>
          <w:lang w:eastAsia="ko-KR"/>
        </w:rPr>
        <w:t>Number of SRS resource sets = 2 or 3</w:t>
      </w:r>
      <w:r>
        <w:rPr>
          <w:lang w:eastAsia="ko-KR"/>
        </w:rPr>
        <w:t>, where 2 is needed for 2Tx UE, and 3 is needed for a 4Tx UE.</w:t>
      </w:r>
    </w:p>
    <w:p w14:paraId="24FBBEF6" w14:textId="77777777" w:rsidR="00EE7300" w:rsidRDefault="00EE7300" w:rsidP="00EE7300">
      <w:pPr>
        <w:pStyle w:val="ListParagraph"/>
        <w:numPr>
          <w:ilvl w:val="0"/>
          <w:numId w:val="49"/>
        </w:numPr>
        <w:spacing w:after="60" w:line="288" w:lineRule="auto"/>
        <w:jc w:val="both"/>
        <w:rPr>
          <w:lang w:eastAsia="ko-KR"/>
        </w:rPr>
      </w:pPr>
      <w:r>
        <w:rPr>
          <w:lang w:eastAsia="ko-KR"/>
        </w:rPr>
        <w:t xml:space="preserve">4.9: </w:t>
      </w:r>
      <w:r w:rsidRPr="00A71FC9">
        <w:rPr>
          <w:lang w:eastAsia="ko-KR"/>
        </w:rPr>
        <w:t>The number of SRS ports in a CB-based SRS resource set that can be configured by NW</w:t>
      </w:r>
    </w:p>
    <w:p w14:paraId="68D9A946" w14:textId="77777777" w:rsidR="00EE7300" w:rsidRPr="00EC721F" w:rsidRDefault="00EE7300" w:rsidP="00EE7300">
      <w:pPr>
        <w:pStyle w:val="ListParagraph"/>
        <w:numPr>
          <w:ilvl w:val="1"/>
          <w:numId w:val="49"/>
        </w:numPr>
        <w:spacing w:after="60" w:line="288" w:lineRule="auto"/>
        <w:jc w:val="both"/>
        <w:rPr>
          <w:lang w:eastAsia="ko-KR"/>
        </w:rPr>
      </w:pPr>
      <w:r w:rsidRPr="00EC721F">
        <w:rPr>
          <w:lang w:eastAsia="ko-KR"/>
        </w:rPr>
        <w:t>Different number of SRS antenna ports</w:t>
      </w:r>
      <w:r>
        <w:rPr>
          <w:lang w:eastAsia="ko-KR"/>
        </w:rPr>
        <w:t xml:space="preserve"> = (2,1), (4,1), (4,2), or (4,2,1)</w:t>
      </w:r>
    </w:p>
    <w:p w14:paraId="013FCE55" w14:textId="77777777" w:rsidR="00EE7300" w:rsidRDefault="00EE7300" w:rsidP="00EE7300">
      <w:pPr>
        <w:pStyle w:val="ListParagraph"/>
        <w:numPr>
          <w:ilvl w:val="0"/>
          <w:numId w:val="33"/>
        </w:numPr>
        <w:spacing w:after="60" w:line="288" w:lineRule="auto"/>
        <w:jc w:val="both"/>
        <w:rPr>
          <w:lang w:eastAsia="ko-KR"/>
        </w:rPr>
      </w:pPr>
      <w:r>
        <w:rPr>
          <w:lang w:eastAsia="ko-KR"/>
        </w:rPr>
        <w:t>4:10: remaining details about the set can be the same as in Rel. 15</w:t>
      </w:r>
    </w:p>
    <w:p w14:paraId="07DB3593" w14:textId="77777777" w:rsidR="00EE7300" w:rsidRDefault="00EE7300" w:rsidP="00EE7300">
      <w:pPr>
        <w:pStyle w:val="ListParagraph"/>
        <w:numPr>
          <w:ilvl w:val="1"/>
          <w:numId w:val="33"/>
        </w:numPr>
        <w:spacing w:after="60" w:line="288" w:lineRule="auto"/>
        <w:jc w:val="both"/>
        <w:rPr>
          <w:lang w:eastAsia="ko-KR"/>
        </w:rPr>
      </w:pPr>
      <w:r>
        <w:rPr>
          <w:lang w:eastAsia="ko-KR"/>
        </w:rPr>
        <w:t>Maximum number of SRS resources in each SRS resource set = 2 (same as Rel.15)</w:t>
      </w:r>
    </w:p>
    <w:p w14:paraId="7FA2FFB2" w14:textId="77777777" w:rsidR="00EE7300" w:rsidRDefault="00EE7300" w:rsidP="00EE7300">
      <w:pPr>
        <w:pStyle w:val="ListParagraph"/>
        <w:numPr>
          <w:ilvl w:val="1"/>
          <w:numId w:val="33"/>
        </w:numPr>
        <w:spacing w:after="60" w:line="288" w:lineRule="auto"/>
        <w:jc w:val="both"/>
        <w:rPr>
          <w:lang w:eastAsia="ko-KR"/>
        </w:rPr>
      </w:pPr>
      <w:r>
        <w:rPr>
          <w:lang w:eastAsia="ko-KR"/>
        </w:rPr>
        <w:t>Number of SRS ports is the same for all SRS resources within a set (same as Rel.15).</w:t>
      </w:r>
    </w:p>
    <w:p w14:paraId="2B385D51" w14:textId="77777777" w:rsidR="00EE7300" w:rsidRDefault="00EE7300" w:rsidP="00EE7300">
      <w:pPr>
        <w:spacing w:after="60" w:line="288" w:lineRule="auto"/>
        <w:jc w:val="both"/>
        <w:rPr>
          <w:lang w:eastAsia="ko-KR"/>
        </w:rPr>
      </w:pPr>
    </w:p>
    <w:p w14:paraId="2C60C238" w14:textId="77777777" w:rsidR="00EE7300" w:rsidRDefault="00EE7300" w:rsidP="00EE7300">
      <w:pPr>
        <w:spacing w:after="60" w:line="288" w:lineRule="auto"/>
        <w:jc w:val="both"/>
        <w:rPr>
          <w:lang w:eastAsia="ko-KR"/>
        </w:rPr>
      </w:pPr>
      <w:r w:rsidRPr="00B5588C">
        <w:rPr>
          <w:lang w:eastAsia="ko-KR"/>
        </w:rPr>
        <w:t>Finally, the a</w:t>
      </w:r>
      <w:r w:rsidRPr="00CD352E">
        <w:rPr>
          <w:lang w:eastAsia="ko-KR"/>
        </w:rPr>
        <w:t xml:space="preserve">lignment between </w:t>
      </w:r>
      <w:r w:rsidRPr="00B5588C">
        <w:rPr>
          <w:lang w:eastAsia="ko-KR"/>
        </w:rPr>
        <w:t xml:space="preserve">the SRS resource set </w:t>
      </w:r>
      <w:r>
        <w:rPr>
          <w:lang w:eastAsia="ko-KR"/>
        </w:rPr>
        <w:t xml:space="preserve">(S) </w:t>
      </w:r>
      <w:r w:rsidRPr="00B5588C">
        <w:rPr>
          <w:lang w:eastAsia="ko-KR"/>
        </w:rPr>
        <w:t xml:space="preserve">for </w:t>
      </w:r>
      <w:r w:rsidRPr="00CD352E">
        <w:rPr>
          <w:lang w:eastAsia="ko-KR"/>
        </w:rPr>
        <w:t>SRI</w:t>
      </w:r>
      <w:r w:rsidRPr="00B5588C">
        <w:rPr>
          <w:lang w:eastAsia="ko-KR"/>
        </w:rPr>
        <w:t xml:space="preserve"> indication and </w:t>
      </w:r>
      <w:r w:rsidRPr="00CD352E">
        <w:rPr>
          <w:lang w:eastAsia="ko-KR"/>
        </w:rPr>
        <w:t>the index</w:t>
      </w:r>
      <w:r>
        <w:rPr>
          <w:lang w:eastAsia="ko-KR"/>
        </w:rPr>
        <w:t xml:space="preserve"> reported by the UE can be based the number of antenna ports selected/indicated by the coherence type or/and TPMI reported by the index. For instance, when the index corresponds to FC, the number of antenna ports can be 4 and hence can be aligned with a SRS resource set with 4 SRS antenna ports. Likewise, when the index corresponds to PC, the number of antenna ports can be 2 and hence can be aligned with a SRS resource set with 2 SRS antenna ports; and when the index corresponds to NC, the number of antenna ports can be 1 and hence can be aligned with a SRS resource set with 1 SRS antenna port.</w:t>
      </w:r>
    </w:p>
    <w:p w14:paraId="1707B75D" w14:textId="77777777" w:rsidR="00EE7300" w:rsidRDefault="00EE7300" w:rsidP="00EE7300">
      <w:pPr>
        <w:spacing w:after="60" w:line="288" w:lineRule="auto"/>
        <w:jc w:val="both"/>
        <w:rPr>
          <w:lang w:eastAsia="ko-KR"/>
        </w:rPr>
      </w:pPr>
    </w:p>
    <w:p w14:paraId="1E12162C" w14:textId="5776C506" w:rsidR="00EE7300" w:rsidRPr="00D328DF" w:rsidRDefault="00EE7300" w:rsidP="00EE7300">
      <w:pPr>
        <w:spacing w:after="60" w:line="288" w:lineRule="auto"/>
        <w:jc w:val="both"/>
        <w:rPr>
          <w:b/>
          <w:i/>
          <w:lang w:eastAsia="ko-KR"/>
        </w:rPr>
      </w:pPr>
      <w:r w:rsidRPr="00D328DF">
        <w:rPr>
          <w:b/>
          <w:i/>
          <w:lang w:eastAsia="ko-KR"/>
        </w:rPr>
        <w:t xml:space="preserve">Proposal </w:t>
      </w:r>
      <w:r w:rsidR="00A67BD8" w:rsidRPr="00D328DF">
        <w:rPr>
          <w:b/>
          <w:i/>
          <w:lang w:eastAsia="ko-KR"/>
        </w:rPr>
        <w:t>1</w:t>
      </w:r>
      <w:r w:rsidR="00A67BD8">
        <w:rPr>
          <w:b/>
          <w:i/>
          <w:lang w:eastAsia="ko-KR"/>
        </w:rPr>
        <w:t>4</w:t>
      </w:r>
      <w:r w:rsidRPr="00D328DF">
        <w:rPr>
          <w:b/>
          <w:i/>
          <w:lang w:eastAsia="ko-KR"/>
        </w:rPr>
        <w:t xml:space="preserve">: </w:t>
      </w:r>
      <w:r>
        <w:rPr>
          <w:b/>
          <w:i/>
          <w:lang w:eastAsia="ko-KR"/>
        </w:rPr>
        <w:t xml:space="preserve">For panel activation/selection, </w:t>
      </w:r>
    </w:p>
    <w:p w14:paraId="36E94FFB" w14:textId="77777777" w:rsidR="00EE7300" w:rsidRDefault="00EE7300" w:rsidP="00EE7300">
      <w:pPr>
        <w:pStyle w:val="ListParagraph"/>
        <w:numPr>
          <w:ilvl w:val="0"/>
          <w:numId w:val="31"/>
        </w:numPr>
        <w:spacing w:after="60" w:line="288" w:lineRule="auto"/>
        <w:jc w:val="both"/>
        <w:rPr>
          <w:b/>
          <w:i/>
          <w:lang w:eastAsia="ko-KR"/>
        </w:rPr>
      </w:pPr>
      <w:r>
        <w:rPr>
          <w:b/>
          <w:i/>
          <w:lang w:eastAsia="ko-KR"/>
        </w:rPr>
        <w:t>Support at most 2 capability types</w:t>
      </w:r>
    </w:p>
    <w:p w14:paraId="2FAE1A4A" w14:textId="77777777" w:rsidR="00EE7300" w:rsidRDefault="00EE7300" w:rsidP="00EE7300">
      <w:pPr>
        <w:pStyle w:val="ListParagraph"/>
        <w:numPr>
          <w:ilvl w:val="1"/>
          <w:numId w:val="31"/>
        </w:numPr>
        <w:spacing w:after="60" w:line="288" w:lineRule="auto"/>
        <w:jc w:val="both"/>
        <w:rPr>
          <w:b/>
          <w:i/>
          <w:lang w:eastAsia="ko-KR"/>
        </w:rPr>
      </w:pPr>
      <w:r>
        <w:rPr>
          <w:b/>
          <w:i/>
          <w:lang w:eastAsia="ko-KR"/>
        </w:rPr>
        <w:t>For one capability type, support coherence type or TPMI</w:t>
      </w:r>
    </w:p>
    <w:p w14:paraId="45335503" w14:textId="77777777" w:rsidR="00EE7300" w:rsidRDefault="00EE7300" w:rsidP="00EE7300">
      <w:pPr>
        <w:pStyle w:val="ListParagraph"/>
        <w:numPr>
          <w:ilvl w:val="1"/>
          <w:numId w:val="31"/>
        </w:numPr>
        <w:spacing w:after="60" w:line="288" w:lineRule="auto"/>
        <w:jc w:val="both"/>
        <w:rPr>
          <w:b/>
          <w:i/>
          <w:lang w:eastAsia="ko-KR"/>
        </w:rPr>
      </w:pPr>
      <w:r>
        <w:rPr>
          <w:b/>
          <w:i/>
          <w:lang w:eastAsia="ko-KR"/>
        </w:rPr>
        <w:t>For two coherence types, support {supported #SRS ports, coherence type} or {supported #SRS ports, TPMI}</w:t>
      </w:r>
    </w:p>
    <w:p w14:paraId="5D511C8B" w14:textId="77777777" w:rsidR="00EE7300" w:rsidRDefault="00EE7300" w:rsidP="00EE7300">
      <w:pPr>
        <w:pStyle w:val="ListParagraph"/>
        <w:numPr>
          <w:ilvl w:val="0"/>
          <w:numId w:val="31"/>
        </w:numPr>
        <w:spacing w:after="60" w:line="288" w:lineRule="auto"/>
        <w:jc w:val="both"/>
        <w:rPr>
          <w:b/>
          <w:i/>
          <w:lang w:eastAsia="ko-KR"/>
        </w:rPr>
      </w:pPr>
      <w:r w:rsidRPr="00B5588C">
        <w:rPr>
          <w:b/>
          <w:i/>
          <w:lang w:eastAsia="ko-KR"/>
        </w:rPr>
        <w:t>beam report include</w:t>
      </w:r>
      <w:r>
        <w:rPr>
          <w:b/>
          <w:i/>
          <w:lang w:eastAsia="ko-KR"/>
        </w:rPr>
        <w:t>s</w:t>
      </w:r>
      <w:r w:rsidRPr="00B5588C">
        <w:rPr>
          <w:b/>
          <w:i/>
          <w:lang w:eastAsia="ko-KR"/>
        </w:rPr>
        <w:t xml:space="preserve"> an information about the c</w:t>
      </w:r>
      <w:r w:rsidRPr="00CD352E">
        <w:rPr>
          <w:b/>
          <w:i/>
          <w:lang w:eastAsia="ko-KR"/>
        </w:rPr>
        <w:t>oherence type(s) or/and TPMI(s)</w:t>
      </w:r>
    </w:p>
    <w:p w14:paraId="0BC0F324" w14:textId="77777777" w:rsidR="00EE7300" w:rsidRPr="00B5588C" w:rsidRDefault="00EE7300" w:rsidP="00EE7300">
      <w:pPr>
        <w:pStyle w:val="ListParagraph"/>
        <w:numPr>
          <w:ilvl w:val="1"/>
          <w:numId w:val="31"/>
        </w:numPr>
        <w:spacing w:after="60" w:line="288" w:lineRule="auto"/>
        <w:jc w:val="both"/>
        <w:rPr>
          <w:b/>
          <w:i/>
          <w:lang w:eastAsia="ko-KR"/>
        </w:rPr>
      </w:pPr>
      <w:r>
        <w:rPr>
          <w:b/>
          <w:i/>
          <w:lang w:eastAsia="ko-KR"/>
        </w:rPr>
        <w:t>c</w:t>
      </w:r>
      <w:r w:rsidRPr="00B5588C">
        <w:rPr>
          <w:b/>
          <w:i/>
          <w:lang w:eastAsia="ko-KR"/>
        </w:rPr>
        <w:t xml:space="preserve">oherence types(s) correspond to at least one of full-coherent, partial-coherent, and non-coherent </w:t>
      </w:r>
    </w:p>
    <w:p w14:paraId="043C5C1C" w14:textId="77777777" w:rsidR="00EE7300" w:rsidRPr="00D177E0" w:rsidRDefault="00EE7300" w:rsidP="00EE7300">
      <w:pPr>
        <w:pStyle w:val="ListParagraph"/>
        <w:numPr>
          <w:ilvl w:val="1"/>
          <w:numId w:val="31"/>
        </w:numPr>
        <w:spacing w:after="60" w:line="288" w:lineRule="auto"/>
        <w:jc w:val="both"/>
        <w:rPr>
          <w:b/>
          <w:i/>
          <w:lang w:eastAsia="ko-KR"/>
        </w:rPr>
      </w:pPr>
      <w:r w:rsidRPr="00D177E0">
        <w:rPr>
          <w:b/>
          <w:i/>
          <w:lang w:eastAsia="ko-KR"/>
        </w:rPr>
        <w:t>TPMI(s) correspond to at least one of FC TPMI, PC TPMI, and N</w:t>
      </w:r>
      <w:r>
        <w:rPr>
          <w:b/>
          <w:i/>
          <w:lang w:eastAsia="ko-KR"/>
        </w:rPr>
        <w:t>C TPMI (from UL codebook)</w:t>
      </w:r>
    </w:p>
    <w:p w14:paraId="1AA66236" w14:textId="77777777" w:rsidR="00EE7300" w:rsidRPr="00D177E0" w:rsidRDefault="00EE7300" w:rsidP="00EE7300">
      <w:pPr>
        <w:pStyle w:val="ListParagraph"/>
        <w:numPr>
          <w:ilvl w:val="1"/>
          <w:numId w:val="31"/>
        </w:numPr>
        <w:spacing w:after="60" w:line="288" w:lineRule="auto"/>
        <w:jc w:val="both"/>
        <w:rPr>
          <w:b/>
          <w:i/>
          <w:lang w:eastAsia="ko-KR"/>
        </w:rPr>
      </w:pPr>
      <w:r>
        <w:rPr>
          <w:b/>
          <w:i/>
          <w:lang w:eastAsia="ko-KR"/>
        </w:rPr>
        <w:t xml:space="preserve">reuse Rel.15 definitions: </w:t>
      </w:r>
      <w:r w:rsidRPr="00D177E0">
        <w:rPr>
          <w:b/>
          <w:i/>
          <w:lang w:eastAsia="ko-KR"/>
        </w:rPr>
        <w:t>FC selects all antenna ports, PC selects 2 antenna ports</w:t>
      </w:r>
      <w:r>
        <w:rPr>
          <w:b/>
          <w:i/>
          <w:lang w:eastAsia="ko-KR"/>
        </w:rPr>
        <w:t>, and NC selects 1 antenna port</w:t>
      </w:r>
    </w:p>
    <w:p w14:paraId="7C126264" w14:textId="77777777" w:rsidR="00EE7300" w:rsidRPr="00AD279E" w:rsidRDefault="00EE7300" w:rsidP="00EE7300">
      <w:pPr>
        <w:pStyle w:val="ListParagraph"/>
        <w:numPr>
          <w:ilvl w:val="0"/>
          <w:numId w:val="31"/>
        </w:numPr>
        <w:spacing w:after="60" w:line="288" w:lineRule="auto"/>
        <w:jc w:val="both"/>
        <w:rPr>
          <w:b/>
          <w:i/>
          <w:lang w:eastAsia="ko-KR"/>
        </w:rPr>
      </w:pPr>
      <w:r w:rsidRPr="00AD279E">
        <w:rPr>
          <w:b/>
          <w:i/>
          <w:lang w:eastAsia="ko-KR"/>
        </w:rPr>
        <w:t>regarding multiple SRS resource sets with differ</w:t>
      </w:r>
      <w:r>
        <w:rPr>
          <w:b/>
          <w:i/>
          <w:lang w:eastAsia="ko-KR"/>
        </w:rPr>
        <w:t>ent number of SRS antenna ports</w:t>
      </w:r>
    </w:p>
    <w:p w14:paraId="6855A00B" w14:textId="77777777" w:rsidR="00EE7300" w:rsidRPr="0006420F" w:rsidRDefault="00EE7300" w:rsidP="00EE7300">
      <w:pPr>
        <w:pStyle w:val="ListParagraph"/>
        <w:numPr>
          <w:ilvl w:val="1"/>
          <w:numId w:val="31"/>
        </w:numPr>
        <w:spacing w:after="60" w:line="288" w:lineRule="auto"/>
        <w:jc w:val="both"/>
        <w:rPr>
          <w:b/>
          <w:i/>
          <w:lang w:eastAsia="ko-KR"/>
        </w:rPr>
      </w:pPr>
      <w:r>
        <w:rPr>
          <w:b/>
          <w:i/>
          <w:lang w:eastAsia="ko-KR"/>
        </w:rPr>
        <w:t>n</w:t>
      </w:r>
      <w:r w:rsidRPr="0006420F">
        <w:rPr>
          <w:b/>
          <w:i/>
          <w:lang w:eastAsia="ko-KR"/>
        </w:rPr>
        <w:t>umber of SRS resource sets = 2 or 3</w:t>
      </w:r>
    </w:p>
    <w:p w14:paraId="37E9C0CE" w14:textId="77777777" w:rsidR="00EE7300" w:rsidRPr="0006420F" w:rsidRDefault="00EE7300" w:rsidP="00EE7300">
      <w:pPr>
        <w:pStyle w:val="ListParagraph"/>
        <w:numPr>
          <w:ilvl w:val="1"/>
          <w:numId w:val="31"/>
        </w:numPr>
        <w:spacing w:after="60" w:line="288" w:lineRule="auto"/>
        <w:jc w:val="both"/>
        <w:rPr>
          <w:b/>
          <w:i/>
          <w:lang w:eastAsia="ko-KR"/>
        </w:rPr>
      </w:pPr>
      <w:r>
        <w:rPr>
          <w:b/>
          <w:i/>
          <w:lang w:eastAsia="ko-KR"/>
        </w:rPr>
        <w:t>d</w:t>
      </w:r>
      <w:r w:rsidRPr="0006420F">
        <w:rPr>
          <w:b/>
          <w:i/>
          <w:lang w:eastAsia="ko-KR"/>
        </w:rPr>
        <w:t>ifferent number of SRS antenna ports = (2,1), (4,1), (4,2), or (4,2,1)</w:t>
      </w:r>
    </w:p>
    <w:p w14:paraId="1D966D83" w14:textId="77777777" w:rsidR="00EE7300" w:rsidRPr="0006420F" w:rsidRDefault="00EE7300" w:rsidP="00EE7300">
      <w:pPr>
        <w:pStyle w:val="ListParagraph"/>
        <w:numPr>
          <w:ilvl w:val="1"/>
          <w:numId w:val="31"/>
        </w:numPr>
        <w:spacing w:after="60" w:line="288" w:lineRule="auto"/>
        <w:jc w:val="both"/>
        <w:rPr>
          <w:b/>
          <w:i/>
          <w:lang w:eastAsia="ko-KR"/>
        </w:rPr>
      </w:pPr>
      <w:r>
        <w:rPr>
          <w:b/>
          <w:i/>
          <w:lang w:eastAsia="ko-KR"/>
        </w:rPr>
        <w:t>m</w:t>
      </w:r>
      <w:r w:rsidRPr="0006420F">
        <w:rPr>
          <w:b/>
          <w:i/>
          <w:lang w:eastAsia="ko-KR"/>
        </w:rPr>
        <w:t>aximum number of SRS resources in each SRS resource set = 2 (same as Rel.15)</w:t>
      </w:r>
    </w:p>
    <w:p w14:paraId="2EF409CA" w14:textId="77777777" w:rsidR="00EE7300" w:rsidRPr="0006420F" w:rsidRDefault="00EE7300" w:rsidP="00EE7300">
      <w:pPr>
        <w:pStyle w:val="ListParagraph"/>
        <w:numPr>
          <w:ilvl w:val="1"/>
          <w:numId w:val="31"/>
        </w:numPr>
        <w:spacing w:after="60" w:line="288" w:lineRule="auto"/>
        <w:jc w:val="both"/>
        <w:rPr>
          <w:b/>
          <w:i/>
          <w:lang w:eastAsia="ko-KR"/>
        </w:rPr>
      </w:pPr>
      <w:r>
        <w:rPr>
          <w:b/>
          <w:i/>
          <w:lang w:eastAsia="ko-KR"/>
        </w:rPr>
        <w:t>n</w:t>
      </w:r>
      <w:r w:rsidRPr="0006420F">
        <w:rPr>
          <w:b/>
          <w:i/>
          <w:lang w:eastAsia="ko-KR"/>
        </w:rPr>
        <w:t>umber of SRS ports is the same for all SRS resources within a set (s</w:t>
      </w:r>
      <w:r>
        <w:rPr>
          <w:b/>
          <w:i/>
          <w:lang w:eastAsia="ko-KR"/>
        </w:rPr>
        <w:t>ame as Rel.15)</w:t>
      </w:r>
    </w:p>
    <w:p w14:paraId="632863FF" w14:textId="77777777" w:rsidR="00EE7300" w:rsidRDefault="00EE7300" w:rsidP="00EE7300">
      <w:pPr>
        <w:pStyle w:val="ListParagraph"/>
        <w:numPr>
          <w:ilvl w:val="0"/>
          <w:numId w:val="31"/>
        </w:numPr>
        <w:spacing w:after="60" w:line="288" w:lineRule="auto"/>
        <w:jc w:val="both"/>
        <w:rPr>
          <w:b/>
          <w:i/>
          <w:lang w:eastAsia="ko-KR"/>
        </w:rPr>
      </w:pPr>
      <w:r>
        <w:rPr>
          <w:b/>
          <w:i/>
          <w:lang w:eastAsia="ko-KR"/>
        </w:rPr>
        <w:t>regarding alignment between SRS resource set (S) for SRI and the index reported by the UE</w:t>
      </w:r>
    </w:p>
    <w:p w14:paraId="1F9110C5" w14:textId="77777777" w:rsidR="00EE7300" w:rsidRDefault="00EE7300" w:rsidP="00EE7300">
      <w:pPr>
        <w:pStyle w:val="ListParagraph"/>
        <w:numPr>
          <w:ilvl w:val="1"/>
          <w:numId w:val="31"/>
        </w:numPr>
        <w:spacing w:after="60" w:line="288" w:lineRule="auto"/>
        <w:jc w:val="both"/>
        <w:rPr>
          <w:b/>
          <w:i/>
          <w:lang w:eastAsia="ko-KR"/>
        </w:rPr>
      </w:pPr>
      <w:r>
        <w:rPr>
          <w:b/>
          <w:i/>
          <w:lang w:eastAsia="ko-KR"/>
        </w:rPr>
        <w:t>when index indicates FC, S = SRS resource set with 4 port SRS resources</w:t>
      </w:r>
    </w:p>
    <w:p w14:paraId="1B3D14F5" w14:textId="77777777" w:rsidR="00EE7300" w:rsidRDefault="00EE7300" w:rsidP="00EE7300">
      <w:pPr>
        <w:pStyle w:val="ListParagraph"/>
        <w:numPr>
          <w:ilvl w:val="1"/>
          <w:numId w:val="31"/>
        </w:numPr>
        <w:spacing w:after="60" w:line="288" w:lineRule="auto"/>
        <w:jc w:val="both"/>
        <w:rPr>
          <w:b/>
          <w:i/>
          <w:lang w:eastAsia="ko-KR"/>
        </w:rPr>
      </w:pPr>
      <w:r>
        <w:rPr>
          <w:b/>
          <w:i/>
          <w:lang w:eastAsia="ko-KR"/>
        </w:rPr>
        <w:t>when index indicates PC, S = SRS resource set with 2 port SRS resources</w:t>
      </w:r>
    </w:p>
    <w:p w14:paraId="1159C81C" w14:textId="77777777" w:rsidR="00EE7300" w:rsidRDefault="00EE7300" w:rsidP="00EE7300">
      <w:pPr>
        <w:pStyle w:val="ListParagraph"/>
        <w:numPr>
          <w:ilvl w:val="1"/>
          <w:numId w:val="31"/>
        </w:numPr>
        <w:spacing w:after="60" w:line="288" w:lineRule="auto"/>
        <w:jc w:val="both"/>
        <w:rPr>
          <w:b/>
          <w:i/>
          <w:lang w:eastAsia="ko-KR"/>
        </w:rPr>
      </w:pPr>
      <w:r>
        <w:rPr>
          <w:b/>
          <w:i/>
          <w:lang w:eastAsia="ko-KR"/>
        </w:rPr>
        <w:t>when index indicates NC, S = SRS resource set with 1 port SRS resources.</w:t>
      </w:r>
    </w:p>
    <w:p w14:paraId="3C5E8A20" w14:textId="77777777" w:rsidR="00EE7300" w:rsidRPr="00241671" w:rsidRDefault="00EE7300" w:rsidP="00EE7300">
      <w:pPr>
        <w:rPr>
          <w:lang w:eastAsia="ko-KR"/>
        </w:rPr>
      </w:pPr>
    </w:p>
    <w:p w14:paraId="11E5D10F" w14:textId="77777777" w:rsidR="00EE7300" w:rsidRDefault="00EE7300" w:rsidP="00EE7300">
      <w:pPr>
        <w:spacing w:after="60" w:line="288" w:lineRule="auto"/>
        <w:jc w:val="both"/>
        <w:rPr>
          <w:lang w:eastAsia="ko-KR"/>
        </w:rPr>
      </w:pPr>
      <w:r w:rsidRPr="00241671">
        <w:rPr>
          <w:lang w:eastAsia="ko-KR"/>
        </w:rPr>
        <w:t xml:space="preserve">There </w:t>
      </w:r>
      <w:r>
        <w:rPr>
          <w:lang w:eastAsia="ko-KR"/>
        </w:rPr>
        <w:t>is only one open point</w:t>
      </w:r>
      <w:r w:rsidRPr="00CD352E">
        <w:rPr>
          <w:lang w:eastAsia="ko-KR"/>
        </w:rPr>
        <w:t xml:space="preserve"> </w:t>
      </w:r>
      <w:r w:rsidRPr="00B5588C">
        <w:rPr>
          <w:lang w:eastAsia="ko-KR"/>
        </w:rPr>
        <w:t>regarding</w:t>
      </w:r>
      <w:r w:rsidRPr="00CD352E">
        <w:rPr>
          <w:lang w:eastAsia="ko-KR"/>
        </w:rPr>
        <w:t xml:space="preserve"> beam reporting for MPE mitigation</w:t>
      </w:r>
      <w:r>
        <w:rPr>
          <w:lang w:eastAsia="ko-KR"/>
        </w:rPr>
        <w:t xml:space="preserve">, i.e., </w:t>
      </w:r>
      <w:r w:rsidRPr="004D16A4">
        <w:rPr>
          <w:lang w:eastAsia="ko-KR"/>
        </w:rPr>
        <w:t>How to perform selection of N from a candidate SSB/CSI-RS resource pool</w:t>
      </w:r>
      <w:r>
        <w:rPr>
          <w:lang w:eastAsia="ko-KR"/>
        </w:rPr>
        <w:t xml:space="preserve">? There were four alternatives discussed. Among them, we propose a modified Alt3 which corresponds to the selection </w:t>
      </w:r>
      <w:r w:rsidRPr="001D435C">
        <w:rPr>
          <w:lang w:eastAsia="ko-KR"/>
        </w:rPr>
        <w:t>based on sorted L1-RSRP (in decreasing order) of resources with P-MPR within the threshold</w:t>
      </w:r>
      <w:r>
        <w:rPr>
          <w:lang w:eastAsia="ko-KR"/>
        </w:rPr>
        <w:t xml:space="preserve"> or with virtual PHR enough for UL transmission. Similar to Rel. 15 beam reporting, the reported beams should be sorted but they are required to be within the P-MPR threshold.</w:t>
      </w:r>
    </w:p>
    <w:p w14:paraId="3891E159" w14:textId="77777777" w:rsidR="00EE7300" w:rsidRDefault="00EE7300" w:rsidP="00EE7300">
      <w:pPr>
        <w:pStyle w:val="ListParagraph"/>
        <w:spacing w:after="60" w:line="288" w:lineRule="auto"/>
        <w:jc w:val="both"/>
        <w:rPr>
          <w:lang w:eastAsia="ko-KR"/>
        </w:rPr>
      </w:pPr>
    </w:p>
    <w:p w14:paraId="4F7EF650" w14:textId="532B05C1" w:rsidR="00EE7300" w:rsidRPr="001D435C" w:rsidRDefault="00EE7300" w:rsidP="00EE7300">
      <w:pPr>
        <w:spacing w:after="60" w:line="288" w:lineRule="auto"/>
        <w:jc w:val="both"/>
        <w:rPr>
          <w:b/>
          <w:i/>
          <w:lang w:eastAsia="ko-KR"/>
        </w:rPr>
      </w:pPr>
      <w:r w:rsidRPr="00D328DF">
        <w:rPr>
          <w:b/>
          <w:i/>
          <w:lang w:eastAsia="ko-KR"/>
        </w:rPr>
        <w:t xml:space="preserve">Proposal </w:t>
      </w:r>
      <w:r w:rsidR="00A67BD8" w:rsidRPr="00D328DF">
        <w:rPr>
          <w:b/>
          <w:i/>
          <w:lang w:eastAsia="ko-KR"/>
        </w:rPr>
        <w:t>1</w:t>
      </w:r>
      <w:r w:rsidR="00A67BD8">
        <w:rPr>
          <w:b/>
          <w:i/>
          <w:lang w:eastAsia="ko-KR"/>
        </w:rPr>
        <w:t>5</w:t>
      </w:r>
      <w:r w:rsidRPr="00D328DF">
        <w:rPr>
          <w:b/>
          <w:i/>
          <w:lang w:eastAsia="ko-KR"/>
        </w:rPr>
        <w:t xml:space="preserve">: </w:t>
      </w:r>
      <w:r>
        <w:rPr>
          <w:b/>
          <w:i/>
          <w:lang w:eastAsia="ko-KR"/>
        </w:rPr>
        <w:t xml:space="preserve">Regarding beam reporting for MPE mitigation, support modified Alt 3, i.e., </w:t>
      </w:r>
      <w:r w:rsidRPr="001D435C">
        <w:rPr>
          <w:b/>
          <w:i/>
          <w:lang w:eastAsia="ko-KR"/>
        </w:rPr>
        <w:t>based on sorted L1-RSRP (in decreasing order) of resources with P-MPR within the threshold</w:t>
      </w:r>
      <w:r>
        <w:rPr>
          <w:b/>
          <w:i/>
          <w:lang w:eastAsia="ko-KR"/>
        </w:rPr>
        <w:t xml:space="preserve"> </w:t>
      </w:r>
      <w:r w:rsidRPr="00B44F1A">
        <w:rPr>
          <w:b/>
          <w:i/>
          <w:lang w:eastAsia="ko-KR"/>
        </w:rPr>
        <w:t>or with virtual PHR enough for UL transmission</w:t>
      </w:r>
      <w:r>
        <w:rPr>
          <w:b/>
          <w:i/>
          <w:lang w:eastAsia="ko-KR"/>
        </w:rPr>
        <w:t>.</w:t>
      </w:r>
    </w:p>
    <w:p w14:paraId="62F642A5" w14:textId="77777777" w:rsidR="00D328DF" w:rsidRPr="00EE7300" w:rsidRDefault="00D328DF" w:rsidP="00D328DF">
      <w:pPr>
        <w:spacing w:after="60" w:line="288" w:lineRule="auto"/>
        <w:jc w:val="both"/>
        <w:rPr>
          <w:lang w:eastAsia="ko-KR"/>
        </w:rPr>
      </w:pPr>
    </w:p>
    <w:p w14:paraId="587BA10B" w14:textId="2EF0C2A8" w:rsidR="008F19D4" w:rsidRPr="00EE7300"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015D53EC" w14:textId="42CC9714" w:rsidR="00E10923" w:rsidRDefault="00E10923" w:rsidP="00E10923">
      <w:pPr>
        <w:spacing w:after="60" w:line="288" w:lineRule="auto"/>
        <w:jc w:val="both"/>
        <w:rPr>
          <w:lang w:eastAsia="ko-KR"/>
        </w:rPr>
      </w:pPr>
      <w:r w:rsidRPr="00EE7300">
        <w:rPr>
          <w:lang w:eastAsia="ko-KR"/>
        </w:rPr>
        <w:t>The following proposals have been made regarding the unified TCI Framework and TCI State:</w:t>
      </w:r>
    </w:p>
    <w:p w14:paraId="1E731443" w14:textId="77777777" w:rsidR="00FF79AC" w:rsidRPr="00EE7300" w:rsidRDefault="00FF79AC" w:rsidP="00FF79AC">
      <w:pPr>
        <w:rPr>
          <w:b/>
          <w:i/>
          <w:lang w:val="en-GB" w:eastAsia="ko-KR"/>
        </w:rPr>
      </w:pPr>
      <w:r w:rsidRPr="00EE7300">
        <w:rPr>
          <w:b/>
          <w:i/>
          <w:lang w:val="en-GB" w:eastAsia="ko-KR"/>
        </w:rPr>
        <w:lastRenderedPageBreak/>
        <w:t>Proposal 1: On Rel.17 unified TCI framework, for Rel-17 unified TCI, when a UE is configured with separate DL/UL TCI, the largest number of configured TCI states for DL TCI state update is 128 per BWP per CC, and the largest number of configured TCI states for UL TCI state update is 64 per BWP per CC.</w:t>
      </w:r>
    </w:p>
    <w:p w14:paraId="0DF8F5BD" w14:textId="77777777" w:rsidR="00FF79AC" w:rsidRPr="00EE7300" w:rsidRDefault="00FF79AC" w:rsidP="00FF79AC">
      <w:pPr>
        <w:rPr>
          <w:b/>
          <w:i/>
          <w:lang w:val="en-GB" w:eastAsia="ko-KR"/>
        </w:rPr>
      </w:pPr>
      <w:r w:rsidRPr="00EE7300">
        <w:rPr>
          <w:b/>
          <w:i/>
          <w:lang w:val="en-GB" w:eastAsia="ko-KR"/>
        </w:rPr>
        <w:t>Proposal 2: On Rel.17 unified TCI framework, for Rel-17 unified TCI, CSI-RS for CSI can be a valid QCL Type-D source for DL UE dedicated channels.</w:t>
      </w:r>
    </w:p>
    <w:p w14:paraId="5D497A15" w14:textId="77777777" w:rsidR="00FF79AC" w:rsidRPr="00EE7300" w:rsidRDefault="00FF79AC" w:rsidP="00FF79AC">
      <w:pPr>
        <w:rPr>
          <w:b/>
          <w:i/>
          <w:lang w:val="en-GB" w:eastAsia="ko-KR"/>
        </w:rPr>
      </w:pPr>
      <w:r w:rsidRPr="00EE7300">
        <w:rPr>
          <w:b/>
          <w:i/>
          <w:lang w:val="en-GB" w:eastAsia="ko-KR"/>
        </w:rPr>
        <w:t>Proposal 3: On Rel.17 unified TCI framework, for Rel-17 unified TCI,</w:t>
      </w:r>
      <w:r>
        <w:rPr>
          <w:b/>
          <w:i/>
          <w:lang w:val="en-GB" w:eastAsia="ko-KR"/>
        </w:rPr>
        <w:t xml:space="preserve"> </w:t>
      </w:r>
      <w:r w:rsidRPr="00EE7300">
        <w:rPr>
          <w:b/>
          <w:i/>
          <w:lang w:val="en-GB" w:eastAsia="ko-KR"/>
        </w:rPr>
        <w:t>SRS resource not configured with the Rel-17 TCI state of UE-dedicated channels can be configured with a Rel-17 TCI state that is different from that of UE-dedicated channels.</w:t>
      </w:r>
    </w:p>
    <w:p w14:paraId="65467054" w14:textId="12E8921A" w:rsidR="00FF79AC" w:rsidRPr="00EE7300" w:rsidRDefault="00FF79AC" w:rsidP="00FF79AC">
      <w:pPr>
        <w:rPr>
          <w:b/>
          <w:i/>
          <w:lang w:val="en-GB" w:eastAsia="ko-KR"/>
        </w:rPr>
      </w:pPr>
      <w:r w:rsidRPr="00EE7300">
        <w:rPr>
          <w:b/>
          <w:i/>
          <w:lang w:val="en-GB" w:eastAsia="ko-KR"/>
        </w:rPr>
        <w:t>Proposal 4: On Rel.17 unified TC</w:t>
      </w:r>
      <w:r>
        <w:rPr>
          <w:b/>
          <w:i/>
          <w:lang w:val="en-GB" w:eastAsia="ko-KR"/>
        </w:rPr>
        <w:t xml:space="preserve">I framework, for Rel-17 </w:t>
      </w:r>
      <w:r w:rsidRPr="00EE7300">
        <w:rPr>
          <w:b/>
          <w:i/>
          <w:lang w:val="en-GB" w:eastAsia="ko-KR"/>
        </w:rPr>
        <w:t>TCI</w:t>
      </w:r>
      <w:r>
        <w:rPr>
          <w:b/>
          <w:i/>
          <w:lang w:val="en-GB" w:eastAsia="ko-KR"/>
        </w:rPr>
        <w:t xml:space="preserve"> of an SRS resource</w:t>
      </w:r>
      <w:r w:rsidRPr="00EE7300">
        <w:rPr>
          <w:b/>
          <w:i/>
          <w:lang w:val="en-GB" w:eastAsia="ko-KR"/>
        </w:rPr>
        <w:t>,</w:t>
      </w:r>
      <w:r>
        <w:rPr>
          <w:b/>
          <w:i/>
          <w:lang w:val="en-GB" w:eastAsia="ko-KR"/>
        </w:rPr>
        <w:t xml:space="preserve"> t</w:t>
      </w:r>
      <w:r w:rsidRPr="00EE7300">
        <w:rPr>
          <w:b/>
          <w:i/>
          <w:lang w:val="en-GB" w:eastAsia="ko-KR"/>
        </w:rPr>
        <w:t>he PL-RS of SRS resources in the same SRS resource</w:t>
      </w:r>
      <w:r w:rsidR="00D36809">
        <w:rPr>
          <w:b/>
          <w:i/>
          <w:lang w:val="en-GB" w:eastAsia="ko-KR"/>
        </w:rPr>
        <w:t xml:space="preserve"> set</w:t>
      </w:r>
      <w:r w:rsidRPr="00EE7300">
        <w:rPr>
          <w:b/>
          <w:i/>
          <w:lang w:val="en-GB" w:eastAsia="ko-KR"/>
        </w:rPr>
        <w:t xml:space="preserve"> is the same. Consider one of the following design options:</w:t>
      </w:r>
    </w:p>
    <w:p w14:paraId="5A503209" w14:textId="5D9DDA58" w:rsidR="00FF79AC" w:rsidRPr="00EE7300" w:rsidRDefault="00FF79AC" w:rsidP="00FF79AC">
      <w:pPr>
        <w:pStyle w:val="ListParagraph"/>
        <w:numPr>
          <w:ilvl w:val="0"/>
          <w:numId w:val="17"/>
        </w:numPr>
        <w:rPr>
          <w:b/>
          <w:i/>
          <w:lang w:val="en-GB" w:eastAsia="ko-KR"/>
        </w:rPr>
      </w:pPr>
      <w:r w:rsidRPr="00EE7300">
        <w:rPr>
          <w:b/>
          <w:i/>
          <w:lang w:val="en-GB" w:eastAsia="ko-KR"/>
        </w:rPr>
        <w:t xml:space="preserve"> Option 1: Network implementation ensures that same PL-RS is associated with</w:t>
      </w:r>
      <w:r w:rsidR="00D36809">
        <w:rPr>
          <w:b/>
          <w:i/>
          <w:lang w:val="en-GB" w:eastAsia="ko-KR"/>
        </w:rPr>
        <w:t xml:space="preserve"> or included in</w:t>
      </w:r>
      <w:r w:rsidRPr="00EE7300">
        <w:rPr>
          <w:b/>
          <w:i/>
          <w:lang w:val="en-GB" w:eastAsia="ko-KR"/>
        </w:rPr>
        <w:t xml:space="preserve"> the TCI states of the SRS resources in the same SRS resource set. i.e., a UE expects that the PL-RS associated with or included in the TCI state of an SRS resource is the same for all SRS resources in the same SR</w:t>
      </w:r>
      <w:r>
        <w:rPr>
          <w:b/>
          <w:i/>
          <w:lang w:val="en-GB" w:eastAsia="ko-KR"/>
        </w:rPr>
        <w:t>S</w:t>
      </w:r>
      <w:r w:rsidRPr="00EE7300">
        <w:rPr>
          <w:b/>
          <w:i/>
          <w:lang w:val="en-GB" w:eastAsia="ko-KR"/>
        </w:rPr>
        <w:t xml:space="preserve"> resource set.</w:t>
      </w:r>
    </w:p>
    <w:p w14:paraId="519C7635" w14:textId="77777777" w:rsidR="00FF79AC" w:rsidRPr="00EE7300" w:rsidRDefault="00FF79AC" w:rsidP="00FF79AC">
      <w:pPr>
        <w:pStyle w:val="ListParagraph"/>
        <w:numPr>
          <w:ilvl w:val="0"/>
          <w:numId w:val="17"/>
        </w:numPr>
        <w:rPr>
          <w:b/>
          <w:i/>
          <w:lang w:val="en-GB" w:eastAsia="ko-KR"/>
        </w:rPr>
      </w:pPr>
      <w:r w:rsidRPr="00EE7300">
        <w:rPr>
          <w:b/>
          <w:i/>
          <w:lang w:val="en-GB" w:eastAsia="ko-KR"/>
        </w:rPr>
        <w:t>Option 2: The PL-RS of an SRS resource in an SRS resource set is the PL-RS associated with or included in the TCI of the SRS resource with the lowest ID in the SRS resource set.</w:t>
      </w:r>
    </w:p>
    <w:p w14:paraId="3DCCB7C7" w14:textId="3A369F18" w:rsidR="00FF79AC" w:rsidRDefault="00FF79AC" w:rsidP="00E10923">
      <w:pPr>
        <w:spacing w:after="60" w:line="288" w:lineRule="auto"/>
        <w:jc w:val="both"/>
        <w:rPr>
          <w:lang w:eastAsia="ko-KR"/>
        </w:rPr>
      </w:pPr>
    </w:p>
    <w:p w14:paraId="39E8A755" w14:textId="77777777" w:rsidR="00FF79AC" w:rsidRPr="00EE7300" w:rsidRDefault="00FF79AC" w:rsidP="00FF79AC">
      <w:pPr>
        <w:spacing w:after="60" w:line="288" w:lineRule="auto"/>
        <w:jc w:val="both"/>
        <w:rPr>
          <w:b/>
          <w:i/>
          <w:lang w:val="en-GB" w:eastAsia="ko-KR"/>
        </w:rPr>
      </w:pPr>
      <w:r w:rsidRPr="00EE7300">
        <w:rPr>
          <w:b/>
          <w:i/>
          <w:lang w:val="en-GB" w:eastAsia="ko-KR"/>
        </w:rPr>
        <w:t>Proposal 5: "Beam alignment" if the PL-RS and spatial relation RS of a Joint or UL TCI state are not the same is defined as:</w:t>
      </w:r>
    </w:p>
    <w:p w14:paraId="2D68397A" w14:textId="77777777" w:rsidR="00FF79AC" w:rsidRPr="00EE7300" w:rsidRDefault="00FF79AC" w:rsidP="00FF79AC">
      <w:pPr>
        <w:pStyle w:val="ListParagraph"/>
        <w:numPr>
          <w:ilvl w:val="0"/>
          <w:numId w:val="42"/>
        </w:numPr>
        <w:spacing w:after="60" w:line="288" w:lineRule="auto"/>
        <w:jc w:val="both"/>
        <w:rPr>
          <w:b/>
          <w:i/>
          <w:lang w:val="en-GB" w:eastAsia="ko-KR"/>
        </w:rPr>
      </w:pPr>
      <w:r w:rsidRPr="00EE7300">
        <w:rPr>
          <w:b/>
          <w:i/>
          <w:lang w:val="en-GB" w:eastAsia="ko-KR"/>
        </w:rPr>
        <w:t>The PL-RS is identical to the QCL Type-D source RS or UL spatial relation RS of the spatial relation RS in the UL or (if applicable) joint TCI state.</w:t>
      </w:r>
    </w:p>
    <w:p w14:paraId="1271CFBF" w14:textId="77777777" w:rsidR="00FF79AC" w:rsidRPr="00EE7300" w:rsidRDefault="00FF79AC" w:rsidP="00FF79AC">
      <w:pPr>
        <w:pStyle w:val="ListParagraph"/>
        <w:numPr>
          <w:ilvl w:val="0"/>
          <w:numId w:val="42"/>
        </w:numPr>
        <w:spacing w:after="60" w:line="288" w:lineRule="auto"/>
        <w:jc w:val="both"/>
        <w:rPr>
          <w:b/>
          <w:i/>
          <w:lang w:val="en-GB" w:eastAsia="ko-KR"/>
        </w:rPr>
      </w:pPr>
      <w:r w:rsidRPr="00EE7300">
        <w:rPr>
          <w:b/>
          <w:i/>
          <w:lang w:val="en-GB" w:eastAsia="ko-KR"/>
        </w:rPr>
        <w:t>The QCL Type-D source RS of PL-RS is identical to the spatial relation RS in the UL or (if applicable) joint TCI state.</w:t>
      </w:r>
    </w:p>
    <w:p w14:paraId="333B7E5F" w14:textId="77777777" w:rsidR="00FF79AC" w:rsidRPr="00EE7300" w:rsidRDefault="00FF79AC" w:rsidP="00FF79AC">
      <w:pPr>
        <w:pStyle w:val="ListParagraph"/>
        <w:numPr>
          <w:ilvl w:val="0"/>
          <w:numId w:val="42"/>
        </w:numPr>
        <w:spacing w:after="60" w:line="288" w:lineRule="auto"/>
        <w:jc w:val="both"/>
        <w:rPr>
          <w:b/>
          <w:i/>
          <w:lang w:val="en-GB" w:eastAsia="ko-KR"/>
        </w:rPr>
      </w:pPr>
      <w:r w:rsidRPr="00EE7300">
        <w:rPr>
          <w:b/>
          <w:i/>
          <w:lang w:val="en-GB" w:eastAsia="ko-KR"/>
        </w:rPr>
        <w:t>The QCL Type-D source RS of PL-RS is identical to the QCL Type-D source RS or UL spatial relation RS of the spatial relation RS in the UL or (if applicable) joint TCI state.</w:t>
      </w:r>
    </w:p>
    <w:p w14:paraId="5C821EEE" w14:textId="1424561A" w:rsidR="00FF79AC" w:rsidRDefault="00FF79AC" w:rsidP="00E10923">
      <w:pPr>
        <w:spacing w:after="60" w:line="288" w:lineRule="auto"/>
        <w:jc w:val="both"/>
        <w:rPr>
          <w:lang w:eastAsia="ko-KR"/>
        </w:rPr>
      </w:pPr>
    </w:p>
    <w:p w14:paraId="3AA2AD1A" w14:textId="121645F9" w:rsidR="00FF79AC" w:rsidRPr="00FF79AC" w:rsidRDefault="00FF79AC" w:rsidP="00FF79AC">
      <w:pPr>
        <w:rPr>
          <w:b/>
          <w:i/>
          <w:lang w:val="en-GB" w:eastAsia="ko-KR"/>
        </w:rPr>
      </w:pPr>
      <w:r w:rsidRPr="00FF79AC">
        <w:rPr>
          <w:b/>
          <w:i/>
          <w:lang w:val="en-GB" w:eastAsia="ko-KR"/>
        </w:rPr>
        <w:t xml:space="preserve">Proposal 6: A CORESET associated with a UE specific search space follows the </w:t>
      </w:r>
      <w:r w:rsidR="00FF25D6">
        <w:rPr>
          <w:b/>
          <w:i/>
          <w:lang w:val="en-GB" w:eastAsia="ko-KR"/>
        </w:rPr>
        <w:t>main</w:t>
      </w:r>
      <w:r w:rsidRPr="00FF79AC">
        <w:rPr>
          <w:b/>
          <w:i/>
          <w:lang w:val="en-GB" w:eastAsia="ko-KR"/>
        </w:rPr>
        <w:t xml:space="preserve"> TCI state. A channel associated with the search space associated with the CORESET follows the TCI state of UE-dedicated PDSCH/PDCCH </w:t>
      </w:r>
      <w:r w:rsidRPr="00FF79AC">
        <w:rPr>
          <w:rFonts w:eastAsia="Malgun Gothic"/>
          <w:b/>
          <w:i/>
          <w:iCs/>
          <w:sz w:val="18"/>
          <w:szCs w:val="18"/>
          <w:lang w:eastAsia="ko-KR"/>
        </w:rPr>
        <w:t>or dynamic-grant/configured-grant based PUSCH and all of dedicated PUCCH resources</w:t>
      </w:r>
      <w:r w:rsidR="00FF25D6">
        <w:rPr>
          <w:rFonts w:eastAsia="Malgun Gothic"/>
          <w:b/>
          <w:i/>
          <w:iCs/>
          <w:sz w:val="18"/>
          <w:szCs w:val="18"/>
          <w:lang w:eastAsia="ko-KR"/>
        </w:rPr>
        <w:t xml:space="preserve"> (main TCI state)</w:t>
      </w:r>
      <w:r w:rsidRPr="00FF79AC">
        <w:rPr>
          <w:b/>
          <w:i/>
          <w:lang w:val="en-GB" w:eastAsia="ko-KR"/>
        </w:rPr>
        <w:t>. Channels associated with a search space include:</w:t>
      </w:r>
    </w:p>
    <w:p w14:paraId="0DD79ECE" w14:textId="77777777" w:rsidR="00FF79AC" w:rsidRPr="00FF79AC" w:rsidRDefault="00FF79AC" w:rsidP="00FF79AC">
      <w:pPr>
        <w:pStyle w:val="ListParagraph"/>
        <w:numPr>
          <w:ilvl w:val="0"/>
          <w:numId w:val="17"/>
        </w:numPr>
        <w:rPr>
          <w:b/>
          <w:i/>
          <w:lang w:val="en-GB" w:eastAsia="ko-KR"/>
        </w:rPr>
      </w:pPr>
      <w:r w:rsidRPr="00FF79AC">
        <w:rPr>
          <w:b/>
          <w:i/>
          <w:lang w:val="en-GB" w:eastAsia="ko-KR"/>
        </w:rPr>
        <w:t>PDCCH received in the search space</w:t>
      </w:r>
    </w:p>
    <w:p w14:paraId="23F40EF1" w14:textId="77777777" w:rsidR="00FF79AC" w:rsidRPr="00FF79AC" w:rsidRDefault="00FF79AC" w:rsidP="00FF79AC">
      <w:pPr>
        <w:pStyle w:val="ListParagraph"/>
        <w:numPr>
          <w:ilvl w:val="0"/>
          <w:numId w:val="17"/>
        </w:numPr>
        <w:rPr>
          <w:b/>
          <w:i/>
          <w:lang w:val="en-GB" w:eastAsia="ko-KR"/>
        </w:rPr>
      </w:pPr>
      <w:r w:rsidRPr="00FF79AC">
        <w:rPr>
          <w:b/>
          <w:i/>
          <w:lang w:val="en-GB" w:eastAsia="ko-KR"/>
        </w:rPr>
        <w:t>PDSCH scheduled by PDCCH received in the search space and corresponding PUCCH</w:t>
      </w:r>
    </w:p>
    <w:p w14:paraId="64EDFFAD" w14:textId="77777777" w:rsidR="00FF79AC" w:rsidRPr="00FF79AC" w:rsidRDefault="00FF79AC" w:rsidP="00FF79AC">
      <w:pPr>
        <w:pStyle w:val="ListParagraph"/>
        <w:numPr>
          <w:ilvl w:val="0"/>
          <w:numId w:val="17"/>
        </w:numPr>
        <w:rPr>
          <w:b/>
          <w:i/>
          <w:lang w:val="en-GB" w:eastAsia="ko-KR"/>
        </w:rPr>
      </w:pPr>
      <w:r w:rsidRPr="00FF79AC">
        <w:rPr>
          <w:b/>
          <w:i/>
          <w:lang w:val="en-GB" w:eastAsia="ko-KR"/>
        </w:rPr>
        <w:t>PUSCH scheduled by PDCCH received in the search space.</w:t>
      </w:r>
    </w:p>
    <w:p w14:paraId="5107D306" w14:textId="5F52F46C" w:rsidR="00FF79AC" w:rsidRDefault="00FF79AC" w:rsidP="00E10923">
      <w:pPr>
        <w:spacing w:after="60" w:line="288" w:lineRule="auto"/>
        <w:jc w:val="both"/>
        <w:rPr>
          <w:lang w:eastAsia="ko-KR"/>
        </w:rPr>
      </w:pPr>
    </w:p>
    <w:p w14:paraId="313C1E0D" w14:textId="1BF93C6A" w:rsidR="00FF79AC" w:rsidRPr="00EE7300" w:rsidRDefault="00FF79AC" w:rsidP="00FF79AC">
      <w:pPr>
        <w:rPr>
          <w:b/>
          <w:i/>
          <w:lang w:val="en-GB" w:eastAsia="ko-KR"/>
        </w:rPr>
      </w:pPr>
      <w:r w:rsidRPr="00EE7300">
        <w:rPr>
          <w:b/>
          <w:i/>
          <w:lang w:val="en-GB" w:eastAsia="ko-KR"/>
        </w:rPr>
        <w:t xml:space="preserve">Proposal 7: </w:t>
      </w:r>
      <w:r w:rsidR="00FF25D6" w:rsidRPr="00FF25D6">
        <w:rPr>
          <w:b/>
          <w:i/>
          <w:lang w:val="en-GB" w:eastAsia="ko-KR"/>
        </w:rPr>
        <w:t>On Rel.17 unified TCI framework, after initial access or reconfiguration with sync, the UE uses the beam identified during random access for DL reception and UL transmission until the UE is activated one TCI state for UE-dedicated channels or the UE is activated more than one TCI state and is indicated by DCI one of the activated TCI states.</w:t>
      </w:r>
    </w:p>
    <w:p w14:paraId="347D8193" w14:textId="69C3435E" w:rsidR="00FF79AC" w:rsidRPr="00EE7300" w:rsidRDefault="00FF79AC" w:rsidP="00FF79AC">
      <w:pPr>
        <w:snapToGrid w:val="0"/>
        <w:spacing w:after="0"/>
        <w:jc w:val="both"/>
        <w:rPr>
          <w:b/>
          <w:bCs/>
          <w:i/>
          <w:lang w:eastAsia="zh-CN"/>
        </w:rPr>
      </w:pPr>
      <w:r w:rsidRPr="00EE7300">
        <w:rPr>
          <w:rFonts w:eastAsia="Batang"/>
          <w:b/>
          <w:i/>
          <w:lang w:val="en-GB"/>
        </w:rPr>
        <w:t xml:space="preserve">Proposal 8: </w:t>
      </w:r>
      <w:r w:rsidRPr="00EE7300">
        <w:rPr>
          <w:b/>
          <w:i/>
          <w:lang w:val="en-GB" w:eastAsia="ko-KR"/>
        </w:rPr>
        <w:t>On Rel.17 unified TC</w:t>
      </w:r>
      <w:r>
        <w:rPr>
          <w:b/>
          <w:i/>
          <w:lang w:val="en-GB" w:eastAsia="ko-KR"/>
        </w:rPr>
        <w:t xml:space="preserve">I framework, for beam failure recovery, </w:t>
      </w:r>
      <w:r>
        <w:rPr>
          <w:rFonts w:eastAsia="Batang"/>
          <w:b/>
          <w:i/>
          <w:lang w:val="en-GB"/>
        </w:rPr>
        <w:t>a</w:t>
      </w:r>
      <w:r w:rsidRPr="00EE7300">
        <w:rPr>
          <w:rFonts w:eastAsia="Batang"/>
          <w:b/>
          <w:i/>
          <w:lang w:val="en-GB"/>
        </w:rPr>
        <w:t xml:space="preserve">fter </w:t>
      </w:r>
      <w:r w:rsidRPr="00EE7300">
        <w:rPr>
          <w:b/>
          <w:bCs/>
          <w:i/>
          <w:lang w:eastAsia="zh-CN"/>
        </w:rPr>
        <w:t xml:space="preserve">a UE receives the Beam Failure Recovery Request (BFRR), the new/updated QCL source RS applies to UE-dedicated PDSCH/PDCCH and </w:t>
      </w:r>
      <w:r w:rsidRPr="00EE7300">
        <w:rPr>
          <w:b/>
          <w:i/>
        </w:rPr>
        <w:t>dynamic-grant/configured-grant based PUSCH and all of dedicated PUCCH resources in a CC, as well as</w:t>
      </w:r>
      <w:r w:rsidRPr="00EE7300">
        <w:rPr>
          <w:b/>
          <w:bCs/>
          <w:i/>
          <w:lang w:eastAsia="zh-CN"/>
        </w:rPr>
        <w:t xml:space="preserve"> other signals/channels configured to shar</w:t>
      </w:r>
      <w:r w:rsidR="00FF25D6">
        <w:rPr>
          <w:b/>
          <w:bCs/>
          <w:i/>
          <w:lang w:eastAsia="zh-CN"/>
        </w:rPr>
        <w:t>e</w:t>
      </w:r>
      <w:r w:rsidRPr="00EE7300">
        <w:rPr>
          <w:b/>
          <w:bCs/>
          <w:i/>
          <w:lang w:eastAsia="zh-CN"/>
        </w:rPr>
        <w:t xml:space="preserve"> such Rel-17 TCI state.</w:t>
      </w:r>
    </w:p>
    <w:p w14:paraId="0C77CC19" w14:textId="43C3C25F" w:rsidR="00FF79AC" w:rsidRDefault="00FF79AC" w:rsidP="00E10923">
      <w:pPr>
        <w:spacing w:after="60" w:line="288" w:lineRule="auto"/>
        <w:jc w:val="both"/>
        <w:rPr>
          <w:lang w:eastAsia="ko-KR"/>
        </w:rPr>
      </w:pPr>
    </w:p>
    <w:p w14:paraId="0C6F0926" w14:textId="77777777" w:rsidR="00FF79AC" w:rsidRPr="00EE7300" w:rsidRDefault="00FF79AC" w:rsidP="00FF79AC">
      <w:pPr>
        <w:spacing w:after="60" w:line="288" w:lineRule="auto"/>
        <w:jc w:val="both"/>
        <w:rPr>
          <w:b/>
          <w:i/>
        </w:rPr>
      </w:pPr>
      <w:r w:rsidRPr="00EE7300">
        <w:rPr>
          <w:b/>
          <w:i/>
        </w:rPr>
        <w:t xml:space="preserve">Proposal 9: </w:t>
      </w:r>
      <w:r w:rsidRPr="00EE7300">
        <w:rPr>
          <w:b/>
          <w:i/>
          <w:lang w:val="en-GB" w:eastAsia="ko-KR"/>
        </w:rPr>
        <w:t>On Rel.17 unified TC</w:t>
      </w:r>
      <w:r>
        <w:rPr>
          <w:b/>
          <w:i/>
          <w:lang w:val="en-GB" w:eastAsia="ko-KR"/>
        </w:rPr>
        <w:t xml:space="preserve">I framework, for beam failure recovery, </w:t>
      </w:r>
      <w:r>
        <w:rPr>
          <w:b/>
          <w:i/>
        </w:rPr>
        <w:t>s</w:t>
      </w:r>
      <w:r w:rsidRPr="00EE7300">
        <w:rPr>
          <w:b/>
          <w:i/>
        </w:rPr>
        <w:t>upport MAC-CE update of RRC configured BFD RSs.</w:t>
      </w:r>
    </w:p>
    <w:p w14:paraId="61F57365" w14:textId="28E1995C" w:rsidR="00D67F70" w:rsidRPr="00EE7300" w:rsidRDefault="00D67F70" w:rsidP="5A9FFC35">
      <w:pPr>
        <w:spacing w:after="60" w:line="288" w:lineRule="auto"/>
        <w:jc w:val="both"/>
        <w:rPr>
          <w:lang w:eastAsia="ko-KR"/>
        </w:rPr>
      </w:pPr>
    </w:p>
    <w:p w14:paraId="12A2138D" w14:textId="3BE298B7" w:rsidR="00E10923" w:rsidRPr="00EE7300" w:rsidRDefault="00E10923" w:rsidP="00E10923">
      <w:pPr>
        <w:spacing w:after="60" w:line="288" w:lineRule="auto"/>
        <w:jc w:val="both"/>
        <w:rPr>
          <w:lang w:eastAsia="ko-KR"/>
        </w:rPr>
      </w:pPr>
      <w:r w:rsidRPr="00EE7300">
        <w:rPr>
          <w:lang w:eastAsia="ko-KR"/>
        </w:rPr>
        <w:t>The following proposals have been made regarding inter-cell beam management:</w:t>
      </w:r>
    </w:p>
    <w:p w14:paraId="779E0940" w14:textId="77777777" w:rsidR="00FF79AC" w:rsidRPr="00EE7300" w:rsidRDefault="00FF79AC" w:rsidP="00FF79AC">
      <w:pPr>
        <w:rPr>
          <w:rFonts w:eastAsia="Malgun Gothic"/>
          <w:b/>
          <w:lang w:eastAsia="ko-KR"/>
        </w:rPr>
      </w:pPr>
      <w:r w:rsidRPr="00EE7300">
        <w:rPr>
          <w:b/>
          <w:bCs/>
          <w:color w:val="000000" w:themeColor="text1"/>
          <w:lang w:eastAsia="zh-CN"/>
        </w:rPr>
        <w:t>Proposal 1</w:t>
      </w:r>
      <w:r>
        <w:rPr>
          <w:b/>
          <w:bCs/>
          <w:color w:val="000000" w:themeColor="text1"/>
          <w:lang w:eastAsia="zh-CN"/>
        </w:rPr>
        <w:t>0</w:t>
      </w:r>
      <w:r w:rsidRPr="00EE7300">
        <w:rPr>
          <w:b/>
          <w:bCs/>
          <w:color w:val="000000" w:themeColor="text1"/>
          <w:lang w:eastAsia="zh-CN"/>
        </w:rPr>
        <w:t xml:space="preserve">: </w:t>
      </w:r>
      <w:r w:rsidRPr="00EE7300">
        <w:rPr>
          <w:b/>
        </w:rPr>
        <w:t>On Rel-17 enhancements for inter-cell beam management and inter-cell mTRP:</w:t>
      </w:r>
    </w:p>
    <w:p w14:paraId="04D5DA82" w14:textId="77777777" w:rsidR="00FF79AC" w:rsidRDefault="00FF79AC" w:rsidP="00FF79AC">
      <w:pPr>
        <w:pStyle w:val="ListParagraph"/>
        <w:numPr>
          <w:ilvl w:val="0"/>
          <w:numId w:val="45"/>
        </w:numPr>
        <w:spacing w:after="0"/>
        <w:contextualSpacing w:val="0"/>
        <w:rPr>
          <w:b/>
        </w:rPr>
      </w:pPr>
      <w:r w:rsidRPr="00EE7300">
        <w:rPr>
          <w:b/>
        </w:rPr>
        <w:lastRenderedPageBreak/>
        <w:t>Rel-15 L1-RSRP reporting format is reused for all L1-RSRP(s) in one L1-RSRP reporting instance, i.e. for K&gt;1, (K-1) 4-bit differential L1-RSRP(s) calculated relative to the reference (absolute) 7-bit L1-RSRP</w:t>
      </w:r>
    </w:p>
    <w:p w14:paraId="1B2C6341" w14:textId="77777777" w:rsidR="00FF79AC" w:rsidRPr="00EE7300" w:rsidRDefault="00FF79AC" w:rsidP="00FF79AC">
      <w:pPr>
        <w:pStyle w:val="ListParagraph"/>
        <w:numPr>
          <w:ilvl w:val="0"/>
          <w:numId w:val="45"/>
        </w:numPr>
        <w:spacing w:after="0"/>
        <w:contextualSpacing w:val="0"/>
        <w:rPr>
          <w:b/>
        </w:rPr>
      </w:pPr>
      <w:r>
        <w:rPr>
          <w:b/>
        </w:rPr>
        <w:t>In the same reporting instance, report the reference (absolute) 7-bit L1-RSRP first, followed by (K – 1) differential L1-RSRPs in decreasing order; report the PCIs associated with the K beam qualities.</w:t>
      </w:r>
    </w:p>
    <w:p w14:paraId="7DC43D29" w14:textId="53DEEE92" w:rsidR="00FF79AC" w:rsidRDefault="00FF79AC" w:rsidP="5A9FFC35">
      <w:pPr>
        <w:spacing w:after="60" w:line="288" w:lineRule="auto"/>
        <w:jc w:val="both"/>
        <w:rPr>
          <w:lang w:eastAsia="ko-KR"/>
        </w:rPr>
      </w:pPr>
    </w:p>
    <w:p w14:paraId="027E7439" w14:textId="1E270859" w:rsidR="00FF79AC" w:rsidRDefault="00FF79AC" w:rsidP="00FF79AC">
      <w:pPr>
        <w:snapToGrid w:val="0"/>
        <w:spacing w:after="0"/>
        <w:rPr>
          <w:b/>
          <w:i/>
        </w:rPr>
      </w:pPr>
      <w:r w:rsidRPr="00EE7300">
        <w:rPr>
          <w:b/>
          <w:i/>
        </w:rPr>
        <w:t>Proposal 1</w:t>
      </w:r>
      <w:r>
        <w:rPr>
          <w:b/>
          <w:i/>
        </w:rPr>
        <w:t>1</w:t>
      </w:r>
      <w:r w:rsidRPr="00EE7300">
        <w:rPr>
          <w:b/>
          <w:i/>
        </w:rPr>
        <w:t>: For inter-cell beam management,</w:t>
      </w:r>
      <w:r w:rsidR="002743F9">
        <w:rPr>
          <w:b/>
          <w:i/>
        </w:rPr>
        <w:t xml:space="preserve"> for</w:t>
      </w:r>
      <w:r w:rsidRPr="00EE7300">
        <w:rPr>
          <w:b/>
          <w:i/>
        </w:rPr>
        <w:t xml:space="preserve"> the QCL assumption for paging and short message reception after being activated with only one or more TCI states associated with PCI different from serving cell, and indicated a TCI state associated with PCI different from the serving cell, the UE to monitor paging in CSS</w:t>
      </w:r>
      <w:r w:rsidR="002743F9">
        <w:rPr>
          <w:b/>
          <w:i/>
        </w:rPr>
        <w:t xml:space="preserve"> (Type2-PDCCH CSS)</w:t>
      </w:r>
      <w:r w:rsidRPr="00EE7300">
        <w:rPr>
          <w:b/>
          <w:i/>
        </w:rPr>
        <w:t xml:space="preserve"> configured for paging with the newly indicated or activated TCI state.</w:t>
      </w:r>
    </w:p>
    <w:p w14:paraId="2A734410" w14:textId="397A6DCF" w:rsidR="00FF79AC" w:rsidRDefault="00FF79AC" w:rsidP="5A9FFC35">
      <w:pPr>
        <w:spacing w:after="60" w:line="288" w:lineRule="auto"/>
        <w:jc w:val="both"/>
        <w:rPr>
          <w:lang w:eastAsia="ko-KR"/>
        </w:rPr>
      </w:pPr>
    </w:p>
    <w:p w14:paraId="6E1CFEA4" w14:textId="55F08739" w:rsidR="00FF79AC" w:rsidRPr="00A67BD8" w:rsidRDefault="00FF79AC" w:rsidP="00FF79AC">
      <w:pPr>
        <w:pStyle w:val="ListParagraph"/>
        <w:ind w:left="0"/>
        <w:rPr>
          <w:b/>
          <w:i/>
          <w:lang w:val="en-GB"/>
        </w:rPr>
      </w:pPr>
      <w:r w:rsidRPr="00A67BD8">
        <w:rPr>
          <w:b/>
          <w:i/>
          <w:lang w:val="en-GB"/>
        </w:rPr>
        <w:t xml:space="preserve">Proposal 12: For inter-cell beam management, for receiving on a beam associated with a cell having a PCI different from the PCI of the serving cell, the </w:t>
      </w:r>
      <w:r w:rsidR="00F21A5C">
        <w:rPr>
          <w:b/>
          <w:i/>
          <w:lang w:val="en-GB"/>
        </w:rPr>
        <w:t>UE</w:t>
      </w:r>
      <w:r w:rsidRPr="00A67BD8">
        <w:rPr>
          <w:b/>
          <w:i/>
          <w:lang w:val="en-GB"/>
        </w:rPr>
        <w:t xml:space="preserve"> can</w:t>
      </w:r>
      <w:r w:rsidR="00F21A5C">
        <w:rPr>
          <w:b/>
          <w:i/>
          <w:lang w:val="en-GB"/>
        </w:rPr>
        <w:t xml:space="preserve"> be</w:t>
      </w:r>
      <w:r w:rsidRPr="00A67BD8">
        <w:rPr>
          <w:b/>
          <w:i/>
          <w:lang w:val="en-GB"/>
        </w:rPr>
        <w:t>:</w:t>
      </w:r>
    </w:p>
    <w:p w14:paraId="6961C2ED" w14:textId="106ADF11" w:rsidR="00FF79AC" w:rsidRPr="00A67BD8" w:rsidRDefault="00FF79AC" w:rsidP="00FF79AC">
      <w:pPr>
        <w:pStyle w:val="ListParagraph"/>
        <w:numPr>
          <w:ilvl w:val="0"/>
          <w:numId w:val="17"/>
        </w:numPr>
        <w:rPr>
          <w:b/>
          <w:i/>
          <w:lang w:val="en-GB"/>
        </w:rPr>
      </w:pPr>
      <w:r w:rsidRPr="00A67BD8">
        <w:rPr>
          <w:b/>
          <w:i/>
          <w:lang w:val="en-GB"/>
        </w:rPr>
        <w:t>Configure</w:t>
      </w:r>
      <w:r w:rsidR="00F21A5C">
        <w:rPr>
          <w:b/>
          <w:i/>
          <w:lang w:val="en-GB"/>
        </w:rPr>
        <w:t>d</w:t>
      </w:r>
      <w:r w:rsidRPr="00A67BD8">
        <w:rPr>
          <w:b/>
          <w:i/>
          <w:lang w:val="en-GB"/>
        </w:rPr>
        <w:t xml:space="preserve"> a TRS resource QCLed (Type-C and Type-D) with an SSB associated with the PCI that is different from the PCI of the serving cell.</w:t>
      </w:r>
    </w:p>
    <w:p w14:paraId="667FE6EC" w14:textId="77272562" w:rsidR="00FF79AC" w:rsidRPr="00A67BD8" w:rsidRDefault="00FF79AC" w:rsidP="00FF79AC">
      <w:pPr>
        <w:pStyle w:val="ListParagraph"/>
        <w:numPr>
          <w:ilvl w:val="0"/>
          <w:numId w:val="17"/>
        </w:numPr>
        <w:rPr>
          <w:b/>
          <w:i/>
          <w:lang w:val="en-GB"/>
        </w:rPr>
      </w:pPr>
      <w:r w:rsidRPr="00A67BD8">
        <w:rPr>
          <w:b/>
          <w:i/>
          <w:lang w:val="en-GB"/>
        </w:rPr>
        <w:t>Configure</w:t>
      </w:r>
      <w:r w:rsidR="00F21A5C">
        <w:rPr>
          <w:b/>
          <w:i/>
          <w:lang w:val="en-GB"/>
        </w:rPr>
        <w:t>d</w:t>
      </w:r>
      <w:r w:rsidRPr="00A67BD8">
        <w:rPr>
          <w:b/>
          <w:i/>
          <w:lang w:val="en-GB"/>
        </w:rPr>
        <w:t xml:space="preserve"> a CSI-RS for BM resource </w:t>
      </w:r>
      <w:bookmarkStart w:id="33" w:name="_GoBack"/>
      <w:bookmarkEnd w:id="33"/>
      <w:r w:rsidRPr="00A67BD8">
        <w:rPr>
          <w:b/>
          <w:i/>
          <w:lang w:val="en-GB"/>
        </w:rPr>
        <w:t>QCLed (Type-C and Type-D) with an SSB associated with the PCI that is different from the PCI of the serving cell.</w:t>
      </w:r>
    </w:p>
    <w:p w14:paraId="605B5FCD" w14:textId="73A7F6A9" w:rsidR="00FF79AC" w:rsidRPr="00EE7300" w:rsidRDefault="00FF79AC" w:rsidP="5A9FFC35">
      <w:pPr>
        <w:spacing w:after="60" w:line="288" w:lineRule="auto"/>
        <w:jc w:val="both"/>
        <w:rPr>
          <w:lang w:eastAsia="ko-KR"/>
        </w:rPr>
      </w:pPr>
    </w:p>
    <w:p w14:paraId="281847DD" w14:textId="77777777" w:rsidR="00E10923" w:rsidRPr="00EE7300" w:rsidRDefault="00E10923" w:rsidP="00E10923">
      <w:pPr>
        <w:spacing w:after="60" w:line="288" w:lineRule="auto"/>
        <w:jc w:val="both"/>
        <w:rPr>
          <w:lang w:eastAsia="ko-KR"/>
        </w:rPr>
      </w:pPr>
      <w:r w:rsidRPr="00EE7300">
        <w:rPr>
          <w:lang w:eastAsia="ko-KR"/>
        </w:rPr>
        <w:t>The following proposals have been made regarding dynamic TCI signal update:</w:t>
      </w:r>
    </w:p>
    <w:p w14:paraId="58B44196" w14:textId="73334203" w:rsidR="00E10923" w:rsidRPr="00FF79AC" w:rsidRDefault="00FF79AC" w:rsidP="00FF79AC">
      <w:pPr>
        <w:rPr>
          <w:b/>
          <w:i/>
          <w:lang w:val="en-GB" w:eastAsia="ko-KR"/>
        </w:rPr>
      </w:pPr>
      <w:r w:rsidRPr="00EE7300">
        <w:rPr>
          <w:b/>
          <w:i/>
          <w:lang w:val="en-GB" w:eastAsia="ko-KR"/>
        </w:rPr>
        <w:t>Proposal 1</w:t>
      </w:r>
      <w:r>
        <w:rPr>
          <w:b/>
          <w:i/>
          <w:lang w:val="en-GB" w:eastAsia="ko-KR"/>
        </w:rPr>
        <w:t>3</w:t>
      </w:r>
      <w:r w:rsidRPr="00EE7300">
        <w:rPr>
          <w:b/>
          <w:i/>
          <w:lang w:val="en-GB" w:eastAsia="ko-KR"/>
        </w:rPr>
        <w:t>: On Rel-17 DCI-based beam indication, regarding application time of the beam indication: Multiple (e.g. 2, B1 and B2) BAT values are indicated for MPUE, the indicated multiple values are subject to a single or multiple minimum BAT values reported via UE capability reporting. When beam switching is within the same panel B1 is used. When beam switching is across panels B2 is used.</w:t>
      </w:r>
    </w:p>
    <w:p w14:paraId="490AAB96" w14:textId="77777777" w:rsidR="00FF79AC" w:rsidRPr="00EE7300" w:rsidRDefault="00FF79AC" w:rsidP="5A9FFC35">
      <w:pPr>
        <w:spacing w:after="60" w:line="288" w:lineRule="auto"/>
        <w:jc w:val="both"/>
        <w:rPr>
          <w:lang w:eastAsia="ko-KR"/>
        </w:rPr>
      </w:pPr>
    </w:p>
    <w:p w14:paraId="5BCB6051" w14:textId="7FDF8D6D" w:rsidR="00E10923" w:rsidRPr="00EE7300" w:rsidRDefault="00E10923" w:rsidP="00E10923">
      <w:pPr>
        <w:spacing w:after="60" w:line="288" w:lineRule="auto"/>
        <w:jc w:val="both"/>
        <w:rPr>
          <w:lang w:eastAsia="ko-KR"/>
        </w:rPr>
      </w:pPr>
      <w:r w:rsidRPr="00EE7300">
        <w:rPr>
          <w:lang w:eastAsia="ko-KR"/>
        </w:rPr>
        <w:t>The following proposals have been made regarding UL beam/panel selection and MPE</w:t>
      </w:r>
    </w:p>
    <w:p w14:paraId="529F7FC2" w14:textId="77777777" w:rsidR="00FF79AC" w:rsidRPr="00D328DF" w:rsidRDefault="00FF79AC" w:rsidP="00FF79AC">
      <w:pPr>
        <w:spacing w:after="60" w:line="288" w:lineRule="auto"/>
        <w:jc w:val="both"/>
        <w:rPr>
          <w:b/>
          <w:i/>
          <w:lang w:eastAsia="ko-KR"/>
        </w:rPr>
      </w:pPr>
      <w:r w:rsidRPr="00D328DF">
        <w:rPr>
          <w:b/>
          <w:i/>
          <w:lang w:eastAsia="ko-KR"/>
        </w:rPr>
        <w:t>Proposal 1</w:t>
      </w:r>
      <w:r>
        <w:rPr>
          <w:b/>
          <w:i/>
          <w:lang w:eastAsia="ko-KR"/>
        </w:rPr>
        <w:t>4</w:t>
      </w:r>
      <w:r w:rsidRPr="00D328DF">
        <w:rPr>
          <w:b/>
          <w:i/>
          <w:lang w:eastAsia="ko-KR"/>
        </w:rPr>
        <w:t xml:space="preserve">: </w:t>
      </w:r>
      <w:r>
        <w:rPr>
          <w:b/>
          <w:i/>
          <w:lang w:eastAsia="ko-KR"/>
        </w:rPr>
        <w:t xml:space="preserve">For panel activation/selection, </w:t>
      </w:r>
    </w:p>
    <w:p w14:paraId="4BF511F0" w14:textId="77777777" w:rsidR="00FF79AC" w:rsidRDefault="00FF79AC" w:rsidP="00FF79AC">
      <w:pPr>
        <w:pStyle w:val="ListParagraph"/>
        <w:numPr>
          <w:ilvl w:val="0"/>
          <w:numId w:val="31"/>
        </w:numPr>
        <w:spacing w:after="60" w:line="288" w:lineRule="auto"/>
        <w:jc w:val="both"/>
        <w:rPr>
          <w:b/>
          <w:i/>
          <w:lang w:eastAsia="ko-KR"/>
        </w:rPr>
      </w:pPr>
      <w:r>
        <w:rPr>
          <w:b/>
          <w:i/>
          <w:lang w:eastAsia="ko-KR"/>
        </w:rPr>
        <w:t>Support at most 2 capability types</w:t>
      </w:r>
    </w:p>
    <w:p w14:paraId="13BE0393" w14:textId="77777777" w:rsidR="00FF79AC" w:rsidRDefault="00FF79AC" w:rsidP="00FF79AC">
      <w:pPr>
        <w:pStyle w:val="ListParagraph"/>
        <w:numPr>
          <w:ilvl w:val="1"/>
          <w:numId w:val="31"/>
        </w:numPr>
        <w:spacing w:after="60" w:line="288" w:lineRule="auto"/>
        <w:jc w:val="both"/>
        <w:rPr>
          <w:b/>
          <w:i/>
          <w:lang w:eastAsia="ko-KR"/>
        </w:rPr>
      </w:pPr>
      <w:r>
        <w:rPr>
          <w:b/>
          <w:i/>
          <w:lang w:eastAsia="ko-KR"/>
        </w:rPr>
        <w:t>For one capability type, support coherence type or TPMI</w:t>
      </w:r>
    </w:p>
    <w:p w14:paraId="7B9BDAA4" w14:textId="77777777" w:rsidR="00FF79AC" w:rsidRDefault="00FF79AC" w:rsidP="00FF79AC">
      <w:pPr>
        <w:pStyle w:val="ListParagraph"/>
        <w:numPr>
          <w:ilvl w:val="1"/>
          <w:numId w:val="31"/>
        </w:numPr>
        <w:spacing w:after="60" w:line="288" w:lineRule="auto"/>
        <w:jc w:val="both"/>
        <w:rPr>
          <w:b/>
          <w:i/>
          <w:lang w:eastAsia="ko-KR"/>
        </w:rPr>
      </w:pPr>
      <w:r>
        <w:rPr>
          <w:b/>
          <w:i/>
          <w:lang w:eastAsia="ko-KR"/>
        </w:rPr>
        <w:t>For two coherence types, support {supported #SRS ports, coherence type} or {supported #SRS ports, TPMI}</w:t>
      </w:r>
    </w:p>
    <w:p w14:paraId="251FC748" w14:textId="77777777" w:rsidR="00FF79AC" w:rsidRDefault="00FF79AC" w:rsidP="00FF79AC">
      <w:pPr>
        <w:pStyle w:val="ListParagraph"/>
        <w:numPr>
          <w:ilvl w:val="0"/>
          <w:numId w:val="31"/>
        </w:numPr>
        <w:spacing w:after="60" w:line="288" w:lineRule="auto"/>
        <w:jc w:val="both"/>
        <w:rPr>
          <w:b/>
          <w:i/>
          <w:lang w:eastAsia="ko-KR"/>
        </w:rPr>
      </w:pPr>
      <w:r w:rsidRPr="00B5588C">
        <w:rPr>
          <w:b/>
          <w:i/>
          <w:lang w:eastAsia="ko-KR"/>
        </w:rPr>
        <w:t>beam report include</w:t>
      </w:r>
      <w:r>
        <w:rPr>
          <w:b/>
          <w:i/>
          <w:lang w:eastAsia="ko-KR"/>
        </w:rPr>
        <w:t>s</w:t>
      </w:r>
      <w:r w:rsidRPr="00B5588C">
        <w:rPr>
          <w:b/>
          <w:i/>
          <w:lang w:eastAsia="ko-KR"/>
        </w:rPr>
        <w:t xml:space="preserve"> an information about the c</w:t>
      </w:r>
      <w:r w:rsidRPr="00CD352E">
        <w:rPr>
          <w:b/>
          <w:i/>
          <w:lang w:eastAsia="ko-KR"/>
        </w:rPr>
        <w:t>oherence type(s) or/and TPMI(s)</w:t>
      </w:r>
    </w:p>
    <w:p w14:paraId="4F2CD8D1" w14:textId="77777777" w:rsidR="00FF79AC" w:rsidRPr="00B5588C" w:rsidRDefault="00FF79AC" w:rsidP="00FF79AC">
      <w:pPr>
        <w:pStyle w:val="ListParagraph"/>
        <w:numPr>
          <w:ilvl w:val="1"/>
          <w:numId w:val="31"/>
        </w:numPr>
        <w:spacing w:after="60" w:line="288" w:lineRule="auto"/>
        <w:jc w:val="both"/>
        <w:rPr>
          <w:b/>
          <w:i/>
          <w:lang w:eastAsia="ko-KR"/>
        </w:rPr>
      </w:pPr>
      <w:r>
        <w:rPr>
          <w:b/>
          <w:i/>
          <w:lang w:eastAsia="ko-KR"/>
        </w:rPr>
        <w:t>c</w:t>
      </w:r>
      <w:r w:rsidRPr="00B5588C">
        <w:rPr>
          <w:b/>
          <w:i/>
          <w:lang w:eastAsia="ko-KR"/>
        </w:rPr>
        <w:t xml:space="preserve">oherence types(s) correspond to at least one of full-coherent, partial-coherent, and non-coherent </w:t>
      </w:r>
    </w:p>
    <w:p w14:paraId="0686A498" w14:textId="77777777" w:rsidR="00FF79AC" w:rsidRPr="00D177E0" w:rsidRDefault="00FF79AC" w:rsidP="00FF79AC">
      <w:pPr>
        <w:pStyle w:val="ListParagraph"/>
        <w:numPr>
          <w:ilvl w:val="1"/>
          <w:numId w:val="31"/>
        </w:numPr>
        <w:spacing w:after="60" w:line="288" w:lineRule="auto"/>
        <w:jc w:val="both"/>
        <w:rPr>
          <w:b/>
          <w:i/>
          <w:lang w:eastAsia="ko-KR"/>
        </w:rPr>
      </w:pPr>
      <w:r w:rsidRPr="00D177E0">
        <w:rPr>
          <w:b/>
          <w:i/>
          <w:lang w:eastAsia="ko-KR"/>
        </w:rPr>
        <w:t>TPMI(s) correspond to at least one of FC TPMI, PC TPMI, and N</w:t>
      </w:r>
      <w:r>
        <w:rPr>
          <w:b/>
          <w:i/>
          <w:lang w:eastAsia="ko-KR"/>
        </w:rPr>
        <w:t>C TPMI (from UL codebook)</w:t>
      </w:r>
    </w:p>
    <w:p w14:paraId="76650673" w14:textId="77777777" w:rsidR="00FF79AC" w:rsidRPr="00D177E0" w:rsidRDefault="00FF79AC" w:rsidP="00FF79AC">
      <w:pPr>
        <w:pStyle w:val="ListParagraph"/>
        <w:numPr>
          <w:ilvl w:val="1"/>
          <w:numId w:val="31"/>
        </w:numPr>
        <w:spacing w:after="60" w:line="288" w:lineRule="auto"/>
        <w:jc w:val="both"/>
        <w:rPr>
          <w:b/>
          <w:i/>
          <w:lang w:eastAsia="ko-KR"/>
        </w:rPr>
      </w:pPr>
      <w:r>
        <w:rPr>
          <w:b/>
          <w:i/>
          <w:lang w:eastAsia="ko-KR"/>
        </w:rPr>
        <w:t xml:space="preserve">reuse Rel.15 definitions: </w:t>
      </w:r>
      <w:r w:rsidRPr="00D177E0">
        <w:rPr>
          <w:b/>
          <w:i/>
          <w:lang w:eastAsia="ko-KR"/>
        </w:rPr>
        <w:t>FC selects all antenna ports, PC selects 2 antenna ports</w:t>
      </w:r>
      <w:r>
        <w:rPr>
          <w:b/>
          <w:i/>
          <w:lang w:eastAsia="ko-KR"/>
        </w:rPr>
        <w:t>, and NC selects 1 antenna port</w:t>
      </w:r>
    </w:p>
    <w:p w14:paraId="1CB56290" w14:textId="77777777" w:rsidR="00FF79AC" w:rsidRPr="00AD279E" w:rsidRDefault="00FF79AC" w:rsidP="00FF79AC">
      <w:pPr>
        <w:pStyle w:val="ListParagraph"/>
        <w:numPr>
          <w:ilvl w:val="0"/>
          <w:numId w:val="31"/>
        </w:numPr>
        <w:spacing w:after="60" w:line="288" w:lineRule="auto"/>
        <w:jc w:val="both"/>
        <w:rPr>
          <w:b/>
          <w:i/>
          <w:lang w:eastAsia="ko-KR"/>
        </w:rPr>
      </w:pPr>
      <w:r w:rsidRPr="00AD279E">
        <w:rPr>
          <w:b/>
          <w:i/>
          <w:lang w:eastAsia="ko-KR"/>
        </w:rPr>
        <w:t>regarding multiple SRS resource sets with differ</w:t>
      </w:r>
      <w:r>
        <w:rPr>
          <w:b/>
          <w:i/>
          <w:lang w:eastAsia="ko-KR"/>
        </w:rPr>
        <w:t>ent number of SRS antenna ports</w:t>
      </w:r>
    </w:p>
    <w:p w14:paraId="759300A8" w14:textId="77777777" w:rsidR="00FF79AC" w:rsidRPr="0006420F" w:rsidRDefault="00FF79AC" w:rsidP="00FF79AC">
      <w:pPr>
        <w:pStyle w:val="ListParagraph"/>
        <w:numPr>
          <w:ilvl w:val="1"/>
          <w:numId w:val="31"/>
        </w:numPr>
        <w:spacing w:after="60" w:line="288" w:lineRule="auto"/>
        <w:jc w:val="both"/>
        <w:rPr>
          <w:b/>
          <w:i/>
          <w:lang w:eastAsia="ko-KR"/>
        </w:rPr>
      </w:pPr>
      <w:r>
        <w:rPr>
          <w:b/>
          <w:i/>
          <w:lang w:eastAsia="ko-KR"/>
        </w:rPr>
        <w:t>n</w:t>
      </w:r>
      <w:r w:rsidRPr="0006420F">
        <w:rPr>
          <w:b/>
          <w:i/>
          <w:lang w:eastAsia="ko-KR"/>
        </w:rPr>
        <w:t>umber of SRS resource sets = 2 or 3</w:t>
      </w:r>
    </w:p>
    <w:p w14:paraId="238D1EC6" w14:textId="77777777" w:rsidR="00FF79AC" w:rsidRPr="0006420F" w:rsidRDefault="00FF79AC" w:rsidP="00FF79AC">
      <w:pPr>
        <w:pStyle w:val="ListParagraph"/>
        <w:numPr>
          <w:ilvl w:val="1"/>
          <w:numId w:val="31"/>
        </w:numPr>
        <w:spacing w:after="60" w:line="288" w:lineRule="auto"/>
        <w:jc w:val="both"/>
        <w:rPr>
          <w:b/>
          <w:i/>
          <w:lang w:eastAsia="ko-KR"/>
        </w:rPr>
      </w:pPr>
      <w:r>
        <w:rPr>
          <w:b/>
          <w:i/>
          <w:lang w:eastAsia="ko-KR"/>
        </w:rPr>
        <w:t>d</w:t>
      </w:r>
      <w:r w:rsidRPr="0006420F">
        <w:rPr>
          <w:b/>
          <w:i/>
          <w:lang w:eastAsia="ko-KR"/>
        </w:rPr>
        <w:t>ifferent number of SRS antenna ports = (2,1), (4,1), (4,2), or (4,2,1)</w:t>
      </w:r>
    </w:p>
    <w:p w14:paraId="77E26193" w14:textId="77777777" w:rsidR="00FF79AC" w:rsidRPr="0006420F" w:rsidRDefault="00FF79AC" w:rsidP="00FF79AC">
      <w:pPr>
        <w:pStyle w:val="ListParagraph"/>
        <w:numPr>
          <w:ilvl w:val="1"/>
          <w:numId w:val="31"/>
        </w:numPr>
        <w:spacing w:after="60" w:line="288" w:lineRule="auto"/>
        <w:jc w:val="both"/>
        <w:rPr>
          <w:b/>
          <w:i/>
          <w:lang w:eastAsia="ko-KR"/>
        </w:rPr>
      </w:pPr>
      <w:r>
        <w:rPr>
          <w:b/>
          <w:i/>
          <w:lang w:eastAsia="ko-KR"/>
        </w:rPr>
        <w:t>m</w:t>
      </w:r>
      <w:r w:rsidRPr="0006420F">
        <w:rPr>
          <w:b/>
          <w:i/>
          <w:lang w:eastAsia="ko-KR"/>
        </w:rPr>
        <w:t>aximum number of SRS resources in each SRS resource set = 2 (same as Rel.15)</w:t>
      </w:r>
    </w:p>
    <w:p w14:paraId="42C647D4" w14:textId="77777777" w:rsidR="00FF79AC" w:rsidRPr="0006420F" w:rsidRDefault="00FF79AC" w:rsidP="00FF79AC">
      <w:pPr>
        <w:pStyle w:val="ListParagraph"/>
        <w:numPr>
          <w:ilvl w:val="1"/>
          <w:numId w:val="31"/>
        </w:numPr>
        <w:spacing w:after="60" w:line="288" w:lineRule="auto"/>
        <w:jc w:val="both"/>
        <w:rPr>
          <w:b/>
          <w:i/>
          <w:lang w:eastAsia="ko-KR"/>
        </w:rPr>
      </w:pPr>
      <w:r>
        <w:rPr>
          <w:b/>
          <w:i/>
          <w:lang w:eastAsia="ko-KR"/>
        </w:rPr>
        <w:t>n</w:t>
      </w:r>
      <w:r w:rsidRPr="0006420F">
        <w:rPr>
          <w:b/>
          <w:i/>
          <w:lang w:eastAsia="ko-KR"/>
        </w:rPr>
        <w:t>umber of SRS ports is the same for all SRS resources within a set (s</w:t>
      </w:r>
      <w:r>
        <w:rPr>
          <w:b/>
          <w:i/>
          <w:lang w:eastAsia="ko-KR"/>
        </w:rPr>
        <w:t>ame as Rel.15)</w:t>
      </w:r>
    </w:p>
    <w:p w14:paraId="4BBE5A92" w14:textId="77777777" w:rsidR="00FF79AC" w:rsidRDefault="00FF79AC" w:rsidP="00FF79AC">
      <w:pPr>
        <w:pStyle w:val="ListParagraph"/>
        <w:numPr>
          <w:ilvl w:val="0"/>
          <w:numId w:val="31"/>
        </w:numPr>
        <w:spacing w:after="60" w:line="288" w:lineRule="auto"/>
        <w:jc w:val="both"/>
        <w:rPr>
          <w:b/>
          <w:i/>
          <w:lang w:eastAsia="ko-KR"/>
        </w:rPr>
      </w:pPr>
      <w:r>
        <w:rPr>
          <w:b/>
          <w:i/>
          <w:lang w:eastAsia="ko-KR"/>
        </w:rPr>
        <w:t>regarding alignment between SRS resource set (S) for SRI and the index reported by the UE</w:t>
      </w:r>
    </w:p>
    <w:p w14:paraId="60A5629C" w14:textId="77777777" w:rsidR="00FF79AC" w:rsidRDefault="00FF79AC" w:rsidP="00FF79AC">
      <w:pPr>
        <w:pStyle w:val="ListParagraph"/>
        <w:numPr>
          <w:ilvl w:val="1"/>
          <w:numId w:val="31"/>
        </w:numPr>
        <w:spacing w:after="60" w:line="288" w:lineRule="auto"/>
        <w:jc w:val="both"/>
        <w:rPr>
          <w:b/>
          <w:i/>
          <w:lang w:eastAsia="ko-KR"/>
        </w:rPr>
      </w:pPr>
      <w:r>
        <w:rPr>
          <w:b/>
          <w:i/>
          <w:lang w:eastAsia="ko-KR"/>
        </w:rPr>
        <w:t>when index indicates FC, S = SRS resource set with 4 port SRS resources</w:t>
      </w:r>
    </w:p>
    <w:p w14:paraId="43C4F721" w14:textId="77777777" w:rsidR="00FF79AC" w:rsidRDefault="00FF79AC" w:rsidP="00FF79AC">
      <w:pPr>
        <w:pStyle w:val="ListParagraph"/>
        <w:numPr>
          <w:ilvl w:val="1"/>
          <w:numId w:val="31"/>
        </w:numPr>
        <w:spacing w:after="60" w:line="288" w:lineRule="auto"/>
        <w:jc w:val="both"/>
        <w:rPr>
          <w:b/>
          <w:i/>
          <w:lang w:eastAsia="ko-KR"/>
        </w:rPr>
      </w:pPr>
      <w:r>
        <w:rPr>
          <w:b/>
          <w:i/>
          <w:lang w:eastAsia="ko-KR"/>
        </w:rPr>
        <w:t>when index indicates PC, S = SRS resource set with 2 port SRS resources</w:t>
      </w:r>
    </w:p>
    <w:p w14:paraId="76497B83" w14:textId="77777777" w:rsidR="00FF79AC" w:rsidRDefault="00FF79AC" w:rsidP="00FF79AC">
      <w:pPr>
        <w:pStyle w:val="ListParagraph"/>
        <w:numPr>
          <w:ilvl w:val="1"/>
          <w:numId w:val="31"/>
        </w:numPr>
        <w:spacing w:after="60" w:line="288" w:lineRule="auto"/>
        <w:jc w:val="both"/>
        <w:rPr>
          <w:b/>
          <w:i/>
          <w:lang w:eastAsia="ko-KR"/>
        </w:rPr>
      </w:pPr>
      <w:r>
        <w:rPr>
          <w:b/>
          <w:i/>
          <w:lang w:eastAsia="ko-KR"/>
        </w:rPr>
        <w:t>when index indicates NC, S = SRS resource set with 1 port SRS resources.</w:t>
      </w:r>
    </w:p>
    <w:p w14:paraId="6D5FF109" w14:textId="77777777" w:rsidR="00FF79AC" w:rsidRDefault="00FF79AC" w:rsidP="00FF79AC">
      <w:pPr>
        <w:rPr>
          <w:b/>
          <w:i/>
        </w:rPr>
      </w:pPr>
    </w:p>
    <w:p w14:paraId="7C8BA9FF" w14:textId="20C69BEC" w:rsidR="00E95FF7" w:rsidRPr="00FF79AC" w:rsidRDefault="00FF79AC" w:rsidP="00FF79AC">
      <w:pPr>
        <w:spacing w:after="60" w:line="288" w:lineRule="auto"/>
        <w:jc w:val="both"/>
        <w:rPr>
          <w:b/>
          <w:i/>
          <w:lang w:eastAsia="ko-KR"/>
        </w:rPr>
      </w:pPr>
      <w:r w:rsidRPr="00D328DF">
        <w:rPr>
          <w:b/>
          <w:i/>
          <w:lang w:eastAsia="ko-KR"/>
        </w:rPr>
        <w:t>Proposal 1</w:t>
      </w:r>
      <w:r>
        <w:rPr>
          <w:b/>
          <w:i/>
          <w:lang w:eastAsia="ko-KR"/>
        </w:rPr>
        <w:t>5</w:t>
      </w:r>
      <w:r w:rsidRPr="00D328DF">
        <w:rPr>
          <w:b/>
          <w:i/>
          <w:lang w:eastAsia="ko-KR"/>
        </w:rPr>
        <w:t xml:space="preserve">: </w:t>
      </w:r>
      <w:r>
        <w:rPr>
          <w:b/>
          <w:i/>
          <w:lang w:eastAsia="ko-KR"/>
        </w:rPr>
        <w:t xml:space="preserve">Regarding beam reporting for MPE mitigation, support modified Alt 3, i.e., </w:t>
      </w:r>
      <w:r w:rsidRPr="001D435C">
        <w:rPr>
          <w:b/>
          <w:i/>
          <w:lang w:eastAsia="ko-KR"/>
        </w:rPr>
        <w:t>based on sorted L1-RSRP (in decreasing order) of resources with P-MPR within the threshold</w:t>
      </w:r>
      <w:r>
        <w:rPr>
          <w:b/>
          <w:i/>
          <w:lang w:eastAsia="ko-KR"/>
        </w:rPr>
        <w:t xml:space="preserve"> </w:t>
      </w:r>
      <w:r w:rsidRPr="00B44F1A">
        <w:rPr>
          <w:b/>
          <w:i/>
          <w:lang w:eastAsia="ko-KR"/>
        </w:rPr>
        <w:t>or with virtual PHR enough for UL transmission</w:t>
      </w:r>
      <w:r>
        <w:rPr>
          <w:b/>
          <w:i/>
          <w:lang w:eastAsia="ko-KR"/>
        </w:rPr>
        <w:t>.</w:t>
      </w:r>
      <w:r w:rsidR="00E95FF7" w:rsidRPr="00FF79AC">
        <w:rPr>
          <w:b/>
          <w:i/>
        </w:rPr>
        <w:t xml:space="preserve"> </w:t>
      </w:r>
    </w:p>
    <w:p w14:paraId="1E3756B5" w14:textId="77777777" w:rsidR="00E95FF7" w:rsidRPr="00EE7300" w:rsidRDefault="00E95FF7" w:rsidP="00E95FF7">
      <w:pPr>
        <w:spacing w:after="60" w:line="288" w:lineRule="auto"/>
        <w:jc w:val="both"/>
        <w:rPr>
          <w:b/>
          <w:i/>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lastRenderedPageBreak/>
        <w:t>References</w:t>
      </w:r>
    </w:p>
    <w:p w14:paraId="26C917F6" w14:textId="77777777" w:rsidR="0028035C" w:rsidRPr="00EE7300" w:rsidRDefault="0028035C" w:rsidP="007005D8">
      <w:pPr>
        <w:pStyle w:val="ListParagraph"/>
        <w:numPr>
          <w:ilvl w:val="0"/>
          <w:numId w:val="16"/>
        </w:numPr>
        <w:spacing w:after="60" w:line="288" w:lineRule="auto"/>
        <w:jc w:val="both"/>
      </w:pPr>
      <w:bookmarkStart w:id="34" w:name="_Ref52983144"/>
      <w:bookmarkStart w:id="35" w:name="_Ref521501348"/>
      <w:bookmarkStart w:id="36" w:name="_Ref30756422"/>
      <w:bookmarkStart w:id="37" w:name="_Ref462779233"/>
      <w:r w:rsidRPr="00EE7300">
        <w:rPr>
          <w:rFonts w:eastAsia="Malgun Gothic"/>
          <w:lang w:eastAsia="ko-KR"/>
        </w:rPr>
        <w:t>Chairman Notes, 3GPP RAN1#102-e, e-Meeting, August, 2020.</w:t>
      </w:r>
      <w:bookmarkEnd w:id="34"/>
    </w:p>
    <w:p w14:paraId="443416C8" w14:textId="77777777" w:rsidR="0028035C" w:rsidRPr="00EE7300" w:rsidRDefault="0028035C" w:rsidP="007005D8">
      <w:pPr>
        <w:pStyle w:val="ListParagraph"/>
        <w:numPr>
          <w:ilvl w:val="0"/>
          <w:numId w:val="16"/>
        </w:numPr>
        <w:spacing w:after="60" w:line="288" w:lineRule="auto"/>
        <w:jc w:val="both"/>
      </w:pPr>
      <w:bookmarkStart w:id="38" w:name="_Ref60684344"/>
      <w:r w:rsidRPr="00EE7300">
        <w:rPr>
          <w:rFonts w:eastAsia="Malgun Gothic"/>
          <w:lang w:eastAsia="ko-KR"/>
        </w:rPr>
        <w:t>Chairman Notes, 3GPP RAN1#103-e, e-Meeting, November, 2020.</w:t>
      </w:r>
      <w:bookmarkEnd w:id="38"/>
    </w:p>
    <w:p w14:paraId="44B256CE" w14:textId="167C3AED" w:rsidR="00302193" w:rsidRPr="00EE7300" w:rsidRDefault="0074616C" w:rsidP="007005D8">
      <w:pPr>
        <w:pStyle w:val="ListParagraph"/>
        <w:numPr>
          <w:ilvl w:val="0"/>
          <w:numId w:val="16"/>
        </w:numPr>
        <w:spacing w:after="60" w:line="288" w:lineRule="auto"/>
        <w:jc w:val="both"/>
      </w:pPr>
      <w:bookmarkStart w:id="39" w:name="_Ref60733805"/>
      <w:r w:rsidRPr="00EE7300">
        <w:rPr>
          <w:rFonts w:eastAsia="Malgun Gothic"/>
          <w:lang w:eastAsia="ko-KR"/>
        </w:rPr>
        <w:t>Chairman Notes, 3GPP RAN1#104-e, e-Meeting, February, 2021</w:t>
      </w:r>
      <w:r w:rsidR="00302193" w:rsidRPr="00EE7300">
        <w:rPr>
          <w:rFonts w:eastAsia="Malgun Gothic"/>
          <w:lang w:eastAsia="ko-KR"/>
        </w:rPr>
        <w:t>.</w:t>
      </w:r>
      <w:bookmarkEnd w:id="39"/>
    </w:p>
    <w:p w14:paraId="36ED4DD8" w14:textId="7CD6597D" w:rsidR="009E612C" w:rsidRPr="00EE7300" w:rsidRDefault="009E612C" w:rsidP="007005D8">
      <w:pPr>
        <w:pStyle w:val="ListParagraph"/>
        <w:numPr>
          <w:ilvl w:val="0"/>
          <w:numId w:val="16"/>
        </w:numPr>
        <w:spacing w:after="60" w:line="288" w:lineRule="auto"/>
        <w:jc w:val="both"/>
      </w:pPr>
      <w:bookmarkStart w:id="40" w:name="_Ref71295835"/>
      <w:r w:rsidRPr="00EE7300">
        <w:rPr>
          <w:rFonts w:eastAsia="Malgun Gothic"/>
          <w:lang w:eastAsia="ko-KR"/>
        </w:rPr>
        <w:t>Chairman Notes, 3GPP RAN1#104b-e, e-Meeting, April, 2021</w:t>
      </w:r>
      <w:bookmarkEnd w:id="40"/>
      <w:r w:rsidR="00A21E5E" w:rsidRPr="00EE7300">
        <w:rPr>
          <w:rFonts w:eastAsia="Malgun Gothic"/>
          <w:lang w:eastAsia="ko-KR"/>
        </w:rPr>
        <w:t>.</w:t>
      </w:r>
    </w:p>
    <w:p w14:paraId="44F69844" w14:textId="57B6CD2B" w:rsidR="00E25A85" w:rsidRPr="00EE7300" w:rsidRDefault="00A21E5E" w:rsidP="007005D8">
      <w:pPr>
        <w:pStyle w:val="ListParagraph"/>
        <w:numPr>
          <w:ilvl w:val="0"/>
          <w:numId w:val="16"/>
        </w:numPr>
        <w:spacing w:after="60" w:line="288" w:lineRule="auto"/>
        <w:jc w:val="both"/>
      </w:pPr>
      <w:bookmarkStart w:id="41" w:name="_Ref78439721"/>
      <w:bookmarkStart w:id="42" w:name="_Ref86871714"/>
      <w:r w:rsidRPr="00EE7300">
        <w:t>Chairman Notes, 3GPP RAN1#105-e, e-Meeting, May, 2021</w:t>
      </w:r>
      <w:bookmarkEnd w:id="35"/>
      <w:bookmarkEnd w:id="36"/>
      <w:bookmarkEnd w:id="41"/>
      <w:r w:rsidR="007E50F3" w:rsidRPr="00EE7300">
        <w:t>.</w:t>
      </w:r>
      <w:bookmarkEnd w:id="42"/>
    </w:p>
    <w:p w14:paraId="1AE9C97C" w14:textId="344802D7" w:rsidR="007E50F3" w:rsidRDefault="007E50F3" w:rsidP="007005D8">
      <w:pPr>
        <w:pStyle w:val="ListParagraph"/>
        <w:numPr>
          <w:ilvl w:val="0"/>
          <w:numId w:val="16"/>
        </w:numPr>
        <w:spacing w:after="60" w:line="288" w:lineRule="auto"/>
        <w:jc w:val="both"/>
      </w:pPr>
      <w:r w:rsidRPr="00EE7300">
        <w:t xml:space="preserve"> </w:t>
      </w:r>
      <w:bookmarkStart w:id="43" w:name="_Ref83929856"/>
      <w:r w:rsidRPr="00EE7300">
        <w:t>Chairman Notes, 3GPP RAN1#106-e, e-Meeting, August, 2021.</w:t>
      </w:r>
      <w:bookmarkEnd w:id="43"/>
    </w:p>
    <w:p w14:paraId="49A1CBB8" w14:textId="6E4B3762" w:rsidR="00EE7300" w:rsidRPr="00EE7300" w:rsidRDefault="00EE7300" w:rsidP="007005D8">
      <w:pPr>
        <w:pStyle w:val="ListParagraph"/>
        <w:numPr>
          <w:ilvl w:val="0"/>
          <w:numId w:val="16"/>
        </w:numPr>
        <w:spacing w:after="60" w:line="288" w:lineRule="auto"/>
        <w:jc w:val="both"/>
      </w:pPr>
      <w:bookmarkStart w:id="44" w:name="_Ref86871440"/>
      <w:r w:rsidRPr="00EE7300">
        <w:t>Chairman Notes, 3GPP RAN1#106</w:t>
      </w:r>
      <w:r>
        <w:t>bis</w:t>
      </w:r>
      <w:r w:rsidRPr="00EE7300">
        <w:t xml:space="preserve">-e, e-Meeting, </w:t>
      </w:r>
      <w:r>
        <w:t>October</w:t>
      </w:r>
      <w:r w:rsidRPr="00EE7300">
        <w:t>, 2021.</w:t>
      </w:r>
      <w:bookmarkEnd w:id="44"/>
    </w:p>
    <w:p w14:paraId="169B16BE" w14:textId="43AE83B7" w:rsidR="001E28AC" w:rsidRPr="00EE7300" w:rsidRDefault="001E28AC" w:rsidP="007005D8">
      <w:pPr>
        <w:pStyle w:val="ListParagraph"/>
        <w:numPr>
          <w:ilvl w:val="0"/>
          <w:numId w:val="16"/>
        </w:numPr>
        <w:spacing w:after="60" w:line="288" w:lineRule="auto"/>
        <w:jc w:val="both"/>
      </w:pPr>
      <w:bookmarkStart w:id="45" w:name="_Ref78465353"/>
      <w:r w:rsidRPr="00EE7300">
        <w:t>RP-211586, “Revised WID: Further enhancements on MIMO for NR,” e-Meeting, June 2021.</w:t>
      </w:r>
      <w:bookmarkEnd w:id="45"/>
    </w:p>
    <w:p w14:paraId="7C73DB1C" w14:textId="77777777" w:rsidR="00391669" w:rsidRPr="00EE7300" w:rsidRDefault="00391669" w:rsidP="00391669">
      <w:pPr>
        <w:spacing w:after="60" w:line="288" w:lineRule="auto"/>
        <w:jc w:val="both"/>
      </w:pPr>
    </w:p>
    <w:bookmarkEnd w:id="37"/>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33"/>
      <w:footerReference w:type="even" r:id="rId34"/>
      <w:footerReference w:type="default" r:id="rId3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1A4A6" w14:textId="77777777" w:rsidR="004C283C" w:rsidRPr="00C47AD2" w:rsidRDefault="004C283C">
      <w:pPr>
        <w:rPr>
          <w:rFonts w:ascii="Arial" w:hAnsi="Arial"/>
          <w:sz w:val="12"/>
        </w:rPr>
      </w:pPr>
      <w:r>
        <w:separator/>
      </w:r>
    </w:p>
  </w:endnote>
  <w:endnote w:type="continuationSeparator" w:id="0">
    <w:p w14:paraId="4311A178" w14:textId="77777777" w:rsidR="004C283C" w:rsidRPr="00C47AD2" w:rsidRDefault="004C283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Dotum">
    <w:altName w:val="Malgun Gothic Semilight"/>
    <w:panose1 w:val="020B0600000101010101"/>
    <w:charset w:val="81"/>
    <w:family w:val="modern"/>
    <w:pitch w:val="fixed"/>
    <w:sig w:usb0="00000000" w:usb1="09060000" w:usb2="00000010" w:usb3="00000000" w:csb0="00080000"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CF3E5D" w:rsidRDefault="00CF3E5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CF3E5D" w:rsidRDefault="00CF3E5D"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300935C" w:rsidR="00CF3E5D" w:rsidRDefault="00CF3E5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21A5C">
      <w:rPr>
        <w:rStyle w:val="PageNumber"/>
      </w:rPr>
      <w:t>12</w:t>
    </w:r>
    <w:r>
      <w:rPr>
        <w:rStyle w:val="PageNumber"/>
      </w:rPr>
      <w:fldChar w:fldCharType="end"/>
    </w:r>
  </w:p>
  <w:p w14:paraId="627E69E3" w14:textId="77777777" w:rsidR="00CF3E5D" w:rsidRDefault="00CF3E5D"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C22E7" w14:textId="77777777" w:rsidR="004C283C" w:rsidRPr="00C47AD2" w:rsidRDefault="004C283C">
      <w:pPr>
        <w:rPr>
          <w:rFonts w:ascii="Arial" w:hAnsi="Arial"/>
          <w:sz w:val="12"/>
        </w:rPr>
      </w:pPr>
      <w:r>
        <w:separator/>
      </w:r>
    </w:p>
  </w:footnote>
  <w:footnote w:type="continuationSeparator" w:id="0">
    <w:p w14:paraId="7DD923F8" w14:textId="77777777" w:rsidR="004C283C" w:rsidRPr="00C47AD2" w:rsidRDefault="004C283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CF3E5D" w:rsidRDefault="00CF3E5D">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761FBC"/>
    <w:multiLevelType w:val="hybridMultilevel"/>
    <w:tmpl w:val="38965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cs="Times New Roman"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6C1375"/>
    <w:multiLevelType w:val="hybridMultilevel"/>
    <w:tmpl w:val="48847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56BB5"/>
    <w:multiLevelType w:val="hybridMultilevel"/>
    <w:tmpl w:val="7E6A4D1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736011"/>
    <w:multiLevelType w:val="hybridMultilevel"/>
    <w:tmpl w:val="488E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A21A3"/>
    <w:multiLevelType w:val="hybridMultilevel"/>
    <w:tmpl w:val="62A48B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4D1C7B"/>
    <w:multiLevelType w:val="hybridMultilevel"/>
    <w:tmpl w:val="B7688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EB27A96"/>
    <w:multiLevelType w:val="hybridMultilevel"/>
    <w:tmpl w:val="1ED085E4"/>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B5280"/>
    <w:multiLevelType w:val="hybridMultilevel"/>
    <w:tmpl w:val="A44C62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243A7"/>
    <w:multiLevelType w:val="hybridMultilevel"/>
    <w:tmpl w:val="1DD00D0E"/>
    <w:lvl w:ilvl="0" w:tplc="5D8EA082">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9952B5"/>
    <w:multiLevelType w:val="hybridMultilevel"/>
    <w:tmpl w:val="6B8896BE"/>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4E223ED6"/>
    <w:multiLevelType w:val="hybridMultilevel"/>
    <w:tmpl w:val="8D544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C5BF1"/>
    <w:multiLevelType w:val="hybridMultilevel"/>
    <w:tmpl w:val="72581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7160E"/>
    <w:multiLevelType w:val="hybridMultilevel"/>
    <w:tmpl w:val="776A8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CD77B3"/>
    <w:multiLevelType w:val="hybridMultilevel"/>
    <w:tmpl w:val="A75CFCF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3E42D9"/>
    <w:multiLevelType w:val="hybridMultilevel"/>
    <w:tmpl w:val="6B561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F805BE"/>
    <w:multiLevelType w:val="hybridMultilevel"/>
    <w:tmpl w:val="BA4A1B5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450C02"/>
    <w:multiLevelType w:val="hybridMultilevel"/>
    <w:tmpl w:val="99446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BEB488D"/>
    <w:multiLevelType w:val="hybridMultilevel"/>
    <w:tmpl w:val="F916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3"/>
  </w:num>
  <w:num w:numId="6">
    <w:abstractNumId w:val="49"/>
  </w:num>
  <w:num w:numId="7">
    <w:abstractNumId w:val="24"/>
  </w:num>
  <w:num w:numId="8">
    <w:abstractNumId w:val="21"/>
  </w:num>
  <w:num w:numId="9">
    <w:abstractNumId w:val="44"/>
  </w:num>
  <w:num w:numId="10">
    <w:abstractNumId w:val="7"/>
  </w:num>
  <w:num w:numId="11">
    <w:abstractNumId w:val="12"/>
  </w:num>
  <w:num w:numId="12">
    <w:abstractNumId w:val="3"/>
  </w:num>
  <w:num w:numId="13">
    <w:abstractNumId w:val="46"/>
  </w:num>
  <w:num w:numId="14">
    <w:abstractNumId w:val="31"/>
  </w:num>
  <w:num w:numId="15">
    <w:abstractNumId w:val="35"/>
  </w:num>
  <w:num w:numId="16">
    <w:abstractNumId w:val="32"/>
  </w:num>
  <w:num w:numId="17">
    <w:abstractNumId w:val="20"/>
  </w:num>
  <w:num w:numId="18">
    <w:abstractNumId w:val="27"/>
  </w:num>
  <w:num w:numId="19">
    <w:abstractNumId w:val="47"/>
  </w:num>
  <w:num w:numId="20">
    <w:abstractNumId w:val="22"/>
  </w:num>
  <w:num w:numId="21">
    <w:abstractNumId w:val="17"/>
  </w:num>
  <w:num w:numId="22">
    <w:abstractNumId w:val="29"/>
  </w:num>
  <w:num w:numId="23">
    <w:abstractNumId w:val="45"/>
  </w:num>
  <w:num w:numId="24">
    <w:abstractNumId w:val="4"/>
  </w:num>
  <w:num w:numId="25">
    <w:abstractNumId w:val="6"/>
  </w:num>
  <w:num w:numId="26">
    <w:abstractNumId w:val="48"/>
  </w:num>
  <w:num w:numId="27">
    <w:abstractNumId w:val="11"/>
  </w:num>
  <w:num w:numId="28">
    <w:abstractNumId w:val="25"/>
  </w:num>
  <w:num w:numId="29">
    <w:abstractNumId w:val="5"/>
  </w:num>
  <w:num w:numId="30">
    <w:abstractNumId w:val="10"/>
  </w:num>
  <w:num w:numId="31">
    <w:abstractNumId w:val="37"/>
  </w:num>
  <w:num w:numId="32">
    <w:abstractNumId w:val="36"/>
  </w:num>
  <w:num w:numId="33">
    <w:abstractNumId w:val="34"/>
  </w:num>
  <w:num w:numId="34">
    <w:abstractNumId w:val="41"/>
  </w:num>
  <w:num w:numId="35">
    <w:abstractNumId w:val="2"/>
  </w:num>
  <w:num w:numId="36">
    <w:abstractNumId w:val="13"/>
  </w:num>
  <w:num w:numId="37">
    <w:abstractNumId w:val="15"/>
  </w:num>
  <w:num w:numId="38">
    <w:abstractNumId w:val="8"/>
  </w:num>
  <w:num w:numId="39">
    <w:abstractNumId w:val="30"/>
  </w:num>
  <w:num w:numId="40">
    <w:abstractNumId w:val="1"/>
  </w:num>
  <w:num w:numId="41">
    <w:abstractNumId w:val="19"/>
  </w:num>
  <w:num w:numId="42">
    <w:abstractNumId w:val="28"/>
  </w:num>
  <w:num w:numId="43">
    <w:abstractNumId w:val="43"/>
  </w:num>
  <w:num w:numId="44">
    <w:abstractNumId w:val="39"/>
  </w:num>
  <w:num w:numId="45">
    <w:abstractNumId w:val="38"/>
  </w:num>
  <w:num w:numId="46">
    <w:abstractNumId w:val="9"/>
  </w:num>
  <w:num w:numId="47">
    <w:abstractNumId w:val="26"/>
  </w:num>
  <w:num w:numId="48">
    <w:abstractNumId w:val="40"/>
  </w:num>
  <w:num w:numId="49">
    <w:abstractNumId w:val="18"/>
  </w:num>
  <w:num w:numId="50">
    <w:abstractNumId w:val="3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rson w15:author="Darcy Tsai">
    <w15:presenceInfo w15:providerId="None" w15:userId="Darcy Ts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0"/>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17E"/>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70E"/>
    <w:rsid w:val="002A3750"/>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6C7"/>
    <w:rsid w:val="00522765"/>
    <w:rsid w:val="00522A1B"/>
    <w:rsid w:val="00522E2A"/>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A29"/>
    <w:rsid w:val="00760DDA"/>
    <w:rsid w:val="00761136"/>
    <w:rsid w:val="0076113D"/>
    <w:rsid w:val="00761282"/>
    <w:rsid w:val="007612A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8A"/>
    <w:rsid w:val="00D80B44"/>
    <w:rsid w:val="00D80D11"/>
    <w:rsid w:val="00D80E6E"/>
    <w:rsid w:val="00D811E9"/>
    <w:rsid w:val="00D81233"/>
    <w:rsid w:val="00D8149C"/>
    <w:rsid w:val="00D819F9"/>
    <w:rsid w:val="00D81BBF"/>
    <w:rsid w:val="00D81DAD"/>
    <w:rsid w:val="00D8209A"/>
    <w:rsid w:val="00D82333"/>
    <w:rsid w:val="00D823D5"/>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3.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4.bin"/><Relationship Id="rId32" Type="http://schemas.openxmlformats.org/officeDocument/2006/relationships/package" Target="embeddings/Microsoft_Visio_Drawing3.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0EB936-001D-4490-8FDF-821130C2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13</Pages>
  <Words>5695</Words>
  <Characters>32468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38087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9</cp:revision>
  <cp:lastPrinted>2010-03-24T01:20:00Z</cp:lastPrinted>
  <dcterms:created xsi:type="dcterms:W3CDTF">2021-11-04T03:31:00Z</dcterms:created>
  <dcterms:modified xsi:type="dcterms:W3CDTF">2021-11-05T21:24:00Z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y fmtid="{D5CDD505-2E9C-101B-9397-08002B2CF9AE}" pid="4" name="ContentTypeId">
    <vt:lpwstr>0x010100EA149618D6F33B499624AB96B55FF69F</vt:lpwstr>
  </property>
</Properties>
</file>